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51975D" w14:textId="52CA21D9" w:rsidR="006E590E" w:rsidRPr="006E590E" w:rsidRDefault="006E590E" w:rsidP="006E590E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6E590E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SA WG2 Meeting #136</w:t>
      </w:r>
      <w:r w:rsidR="00B43AD4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AH</w:t>
      </w:r>
      <w:r w:rsidRPr="006E590E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B43AD4">
        <w:rPr>
          <w:rFonts w:ascii="Arial" w:eastAsia="宋体" w:hAnsi="Arial"/>
          <w:b/>
          <w:i/>
          <w:noProof/>
          <w:sz w:val="28"/>
        </w:rPr>
        <w:t>S2-</w:t>
      </w:r>
      <w:r w:rsidR="009970C2">
        <w:rPr>
          <w:rFonts w:ascii="Arial" w:eastAsia="宋体" w:hAnsi="Arial"/>
          <w:b/>
          <w:i/>
          <w:noProof/>
          <w:sz w:val="28"/>
        </w:rPr>
        <w:t>2001295</w:t>
      </w:r>
    </w:p>
    <w:p w14:paraId="01288FF3" w14:textId="1262B3A7" w:rsidR="006E590E" w:rsidRPr="006E590E" w:rsidRDefault="00B43AD4" w:rsidP="00F8294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Incheon, Korean</w:t>
      </w:r>
      <w:r w:rsidRPr="00C63CCE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January 12th</w:t>
      </w:r>
      <w:r w:rsidRPr="005A20D3">
        <w:rPr>
          <w:rFonts w:ascii="Arial" w:hAnsi="Arial" w:cs="Arial"/>
          <w:b/>
          <w:noProof/>
          <w:sz w:val="24"/>
        </w:rPr>
        <w:t>, 20</w:t>
      </w:r>
      <w:r>
        <w:rPr>
          <w:rFonts w:ascii="Arial" w:hAnsi="Arial" w:cs="Arial"/>
          <w:b/>
          <w:noProof/>
          <w:sz w:val="24"/>
        </w:rPr>
        <w:t>20</w:t>
      </w:r>
      <w:r w:rsidRPr="00DA5468">
        <w:rPr>
          <w:rFonts w:ascii="Arial" w:hAnsi="Arial" w:cs="Arial"/>
          <w:b/>
          <w:noProof/>
          <w:sz w:val="24"/>
        </w:rPr>
        <w:t xml:space="preserve">     </w:t>
      </w:r>
      <w:r w:rsidR="00F82943">
        <w:rPr>
          <w:rFonts w:ascii="Arial" w:hAnsi="Arial" w:cs="Arial"/>
          <w:b/>
          <w:noProof/>
          <w:sz w:val="24"/>
        </w:rPr>
        <w:t xml:space="preserve">                               </w:t>
      </w:r>
      <w:r w:rsidR="006E590E" w:rsidRPr="006E590E">
        <w:rPr>
          <w:rFonts w:ascii="Arial" w:hAnsi="Arial" w:cs="Arial"/>
          <w:b/>
          <w:bCs/>
          <w:color w:val="0000FF"/>
          <w:lang w:eastAsia="ja-JP"/>
        </w:rPr>
        <w:t>(</w:t>
      </w:r>
      <w:r w:rsidR="00F82943">
        <w:rPr>
          <w:rFonts w:ascii="Arial" w:hAnsi="Arial" w:cs="Arial"/>
          <w:b/>
          <w:bCs/>
          <w:color w:val="0000FF"/>
          <w:lang w:eastAsia="ja-JP"/>
        </w:rPr>
        <w:t xml:space="preserve">merge of </w:t>
      </w:r>
      <w:r w:rsidR="006E590E" w:rsidRPr="006E590E">
        <w:rPr>
          <w:rFonts w:ascii="Arial" w:hAnsi="Arial" w:cs="Arial"/>
          <w:b/>
          <w:bCs/>
          <w:color w:val="0000FF"/>
          <w:lang w:eastAsia="ja-JP"/>
        </w:rPr>
        <w:t>S2-</w:t>
      </w:r>
      <w:r w:rsidR="00F82943" w:rsidRPr="00F82943">
        <w:rPr>
          <w:rFonts w:ascii="Arial" w:hAnsi="Arial" w:cs="Arial"/>
          <w:b/>
          <w:bCs/>
          <w:color w:val="0000FF"/>
          <w:lang w:eastAsia="ja-JP"/>
        </w:rPr>
        <w:t>200</w:t>
      </w:r>
      <w:r w:rsidR="006074AD">
        <w:rPr>
          <w:rFonts w:ascii="Arial" w:hAnsi="Arial" w:cs="Arial"/>
          <w:b/>
          <w:bCs/>
          <w:color w:val="0000FF"/>
          <w:lang w:eastAsia="ja-JP"/>
        </w:rPr>
        <w:t>1207/</w:t>
      </w:r>
      <w:r w:rsidR="00F82943" w:rsidRPr="00F82943">
        <w:rPr>
          <w:rFonts w:ascii="Arial" w:hAnsi="Arial" w:cs="Arial"/>
          <w:b/>
          <w:bCs/>
          <w:color w:val="0000FF"/>
          <w:lang w:eastAsia="ja-JP"/>
        </w:rPr>
        <w:t>0422</w:t>
      </w:r>
      <w:r w:rsidR="00F82943">
        <w:rPr>
          <w:rFonts w:ascii="Arial" w:hAnsi="Arial" w:cs="Arial"/>
          <w:b/>
          <w:bCs/>
          <w:color w:val="0000FF"/>
          <w:lang w:eastAsia="ja-JP"/>
        </w:rPr>
        <w:t>/0314</w:t>
      </w:r>
      <w:r w:rsidR="006E590E" w:rsidRPr="006E590E">
        <w:rPr>
          <w:rFonts w:ascii="Arial" w:hAnsi="Arial" w:cs="Arial"/>
          <w:b/>
          <w:bCs/>
          <w:color w:val="0000FF"/>
          <w:lang w:eastAsia="ja-JP"/>
        </w:rPr>
        <w:t>)</w:t>
      </w:r>
    </w:p>
    <w:p w14:paraId="0C27037F" w14:textId="77777777" w:rsidR="006E590E" w:rsidRDefault="006E590E" w:rsidP="00FB501F">
      <w:pPr>
        <w:ind w:left="2127" w:hanging="2127"/>
        <w:rPr>
          <w:rFonts w:ascii="Arial" w:hAnsi="Arial" w:cs="Arial"/>
          <w:b/>
        </w:rPr>
      </w:pPr>
    </w:p>
    <w:p w14:paraId="4FBDC4AD" w14:textId="63E6BB66"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23F82">
        <w:rPr>
          <w:rFonts w:ascii="Arial" w:eastAsiaTheme="minorEastAsia" w:hAnsi="Arial" w:cs="Arial"/>
          <w:b/>
          <w:bCs/>
          <w:lang w:eastAsia="zh-CN"/>
        </w:rPr>
        <w:t>Huawei</w:t>
      </w:r>
      <w:r w:rsidR="00C92673">
        <w:rPr>
          <w:rFonts w:ascii="Arial" w:eastAsiaTheme="minorEastAsia" w:hAnsi="Arial" w:cs="Arial"/>
          <w:b/>
          <w:bCs/>
          <w:lang w:eastAsia="zh-CN"/>
        </w:rPr>
        <w:t>, HiSilicon</w:t>
      </w:r>
      <w:r w:rsidR="000D16E0">
        <w:rPr>
          <w:rFonts w:ascii="Arial" w:eastAsiaTheme="minorEastAsia" w:hAnsi="Arial" w:cs="Arial"/>
          <w:b/>
          <w:bCs/>
          <w:lang w:eastAsia="zh-CN"/>
        </w:rPr>
        <w:t xml:space="preserve">, NEC, </w:t>
      </w:r>
      <w:r w:rsidR="000D16E0" w:rsidRPr="00B74795">
        <w:rPr>
          <w:rFonts w:ascii="Arial" w:eastAsiaTheme="minorEastAsia" w:hAnsi="Arial" w:cs="Arial"/>
          <w:b/>
          <w:bCs/>
          <w:lang w:eastAsia="zh-CN"/>
        </w:rPr>
        <w:t>Convida Wireless</w:t>
      </w:r>
      <w:r w:rsidR="000D16E0">
        <w:rPr>
          <w:rFonts w:ascii="Arial" w:eastAsiaTheme="minorEastAsia" w:hAnsi="Arial" w:cs="Arial"/>
          <w:b/>
          <w:bCs/>
          <w:lang w:eastAsia="zh-CN"/>
        </w:rPr>
        <w:t>, China Mobile, China Telecom</w:t>
      </w:r>
      <w:ins w:id="0" w:author="user3" w:date="2020-01-16T22:55:00Z">
        <w:r w:rsidR="002E6314" w:rsidRPr="002E6314">
          <w:rPr>
            <w:rFonts w:ascii="Arial" w:eastAsiaTheme="minorEastAsia" w:hAnsi="Arial" w:cs="Arial"/>
            <w:b/>
            <w:bCs/>
            <w:highlight w:val="yellow"/>
            <w:lang w:eastAsia="zh-CN"/>
            <w:rPrChange w:id="1" w:author="user3" w:date="2020-01-16T22:55:00Z">
              <w:rPr>
                <w:rFonts w:ascii="Arial" w:eastAsiaTheme="minorEastAsia" w:hAnsi="Arial" w:cs="Arial"/>
                <w:b/>
                <w:bCs/>
                <w:lang w:eastAsia="zh-CN"/>
              </w:rPr>
            </w:rPrChange>
          </w:rPr>
          <w:t>, Interdigital</w:t>
        </w:r>
        <w:bookmarkStart w:id="2" w:name="_GoBack"/>
        <w:bookmarkEnd w:id="2"/>
        <w:r w:rsidR="002E6314">
          <w:rPr>
            <w:rFonts w:ascii="Arial" w:eastAsiaTheme="minorEastAsia" w:hAnsi="Arial" w:cs="Arial"/>
            <w:b/>
            <w:bCs/>
            <w:lang w:eastAsia="zh-CN"/>
          </w:rPr>
          <w:t xml:space="preserve"> </w:t>
        </w:r>
      </w:ins>
    </w:p>
    <w:p w14:paraId="3E2F0643" w14:textId="77777777"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23F82">
        <w:rPr>
          <w:rFonts w:ascii="Arial" w:eastAsiaTheme="minorEastAsia" w:hAnsi="Arial" w:cs="Arial" w:hint="eastAsia"/>
          <w:b/>
          <w:bCs/>
          <w:lang w:eastAsia="zh-CN"/>
        </w:rPr>
        <w:t>Key issue on</w:t>
      </w:r>
      <w:r w:rsidR="00123F82">
        <w:rPr>
          <w:rFonts w:ascii="Arial" w:eastAsiaTheme="minorEastAsia" w:hAnsi="Arial" w:cs="Arial"/>
          <w:b/>
          <w:bCs/>
          <w:lang w:eastAsia="zh-CN"/>
        </w:rPr>
        <w:t xml:space="preserve"> user</w:t>
      </w:r>
      <w:r w:rsidR="006E590E">
        <w:rPr>
          <w:rFonts w:ascii="Arial" w:eastAsiaTheme="minorEastAsia" w:hAnsi="Arial" w:cs="Arial"/>
          <w:b/>
          <w:bCs/>
          <w:lang w:eastAsia="zh-CN"/>
        </w:rPr>
        <w:t>’s</w:t>
      </w:r>
      <w:r w:rsidR="00123F82">
        <w:rPr>
          <w:rFonts w:ascii="Arial" w:eastAsiaTheme="minorEastAsia" w:hAnsi="Arial" w:cs="Arial"/>
          <w:b/>
          <w:bCs/>
          <w:lang w:eastAsia="zh-CN"/>
        </w:rPr>
        <w:t xml:space="preserve"> consent of data collection and data analytic</w:t>
      </w:r>
    </w:p>
    <w:p w14:paraId="2D101F98" w14:textId="77777777"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/ Approval</w:t>
      </w:r>
    </w:p>
    <w:p w14:paraId="5E98C93B" w14:textId="77777777"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123F82">
        <w:rPr>
          <w:rFonts w:ascii="Arial" w:hAnsi="Arial" w:cs="Arial"/>
          <w:b/>
        </w:rPr>
        <w:t>Item:</w:t>
      </w:r>
      <w:r w:rsidR="00123F82">
        <w:rPr>
          <w:rFonts w:ascii="Arial" w:hAnsi="Arial" w:cs="Arial"/>
          <w:b/>
        </w:rPr>
        <w:tab/>
      </w:r>
      <w:r w:rsidR="008C2D6F">
        <w:rPr>
          <w:rFonts w:ascii="Arial" w:hAnsi="Arial" w:cs="Arial"/>
          <w:b/>
        </w:rPr>
        <w:t>8.2</w:t>
      </w:r>
    </w:p>
    <w:p w14:paraId="266CD36C" w14:textId="77777777"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65F90">
        <w:rPr>
          <w:rFonts w:ascii="Arial" w:eastAsiaTheme="minorEastAsia" w:hAnsi="Arial" w:cs="Arial" w:hint="eastAsia"/>
          <w:b/>
          <w:lang w:eastAsia="zh-CN"/>
        </w:rPr>
        <w:t>FS_eNA</w:t>
      </w:r>
      <w:r w:rsidR="00123F82">
        <w:rPr>
          <w:rFonts w:ascii="Arial" w:eastAsiaTheme="minorEastAsia" w:hAnsi="Arial" w:cs="Arial"/>
          <w:b/>
          <w:lang w:eastAsia="zh-CN"/>
        </w:rPr>
        <w:t>_</w:t>
      </w:r>
      <w:r w:rsidR="007B558A">
        <w:rPr>
          <w:rFonts w:ascii="Arial" w:eastAsiaTheme="minorEastAsia" w:hAnsi="Arial" w:cs="Arial"/>
          <w:b/>
          <w:lang w:eastAsia="zh-CN"/>
        </w:rPr>
        <w:t>p</w:t>
      </w:r>
      <w:r w:rsidR="00123F82">
        <w:rPr>
          <w:rFonts w:ascii="Arial" w:eastAsiaTheme="minorEastAsia" w:hAnsi="Arial" w:cs="Arial"/>
          <w:b/>
          <w:lang w:eastAsia="zh-CN"/>
        </w:rPr>
        <w:t>h2</w:t>
      </w:r>
      <w:r w:rsidR="00565F90">
        <w:rPr>
          <w:rFonts w:ascii="Arial" w:hAnsi="Arial" w:cs="Arial"/>
          <w:b/>
        </w:rPr>
        <w:t xml:space="preserve"> / Rel-1</w:t>
      </w:r>
      <w:r w:rsidR="00123F82">
        <w:rPr>
          <w:rFonts w:ascii="Arial" w:eastAsiaTheme="minorEastAsia" w:hAnsi="Arial" w:cs="Arial" w:hint="eastAsia"/>
          <w:b/>
          <w:lang w:eastAsia="zh-CN"/>
        </w:rPr>
        <w:t>7</w:t>
      </w:r>
    </w:p>
    <w:p w14:paraId="37F79ACB" w14:textId="77777777" w:rsidR="00FB501F" w:rsidRPr="00C177CE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contribution proposes </w:t>
      </w:r>
      <w:r w:rsidR="00565F90" w:rsidRPr="00C177CE">
        <w:rPr>
          <w:rFonts w:ascii="Arial" w:hAnsi="Arial" w:cs="Arial" w:hint="eastAsia"/>
          <w:i/>
        </w:rPr>
        <w:t xml:space="preserve">a key issue on </w:t>
      </w:r>
      <w:r w:rsidR="00123F82" w:rsidRPr="00C177CE">
        <w:rPr>
          <w:rFonts w:ascii="Arial" w:hAnsi="Arial" w:cs="Arial"/>
          <w:i/>
        </w:rPr>
        <w:t>user</w:t>
      </w:r>
      <w:r w:rsidR="006E590E">
        <w:rPr>
          <w:rFonts w:ascii="Arial" w:hAnsi="Arial" w:cs="Arial"/>
          <w:i/>
        </w:rPr>
        <w:t>’s</w:t>
      </w:r>
      <w:r w:rsidR="00123F82" w:rsidRPr="00C177CE">
        <w:rPr>
          <w:rFonts w:ascii="Arial" w:hAnsi="Arial" w:cs="Arial"/>
          <w:i/>
        </w:rPr>
        <w:t xml:space="preserve"> consent of data collection and data analytic</w:t>
      </w:r>
      <w:r w:rsidR="00A66820" w:rsidRPr="00C177CE">
        <w:rPr>
          <w:rFonts w:ascii="Arial" w:hAnsi="Arial" w:cs="Arial" w:hint="eastAsia"/>
          <w:i/>
        </w:rPr>
        <w:t>s</w:t>
      </w:r>
      <w:r w:rsidR="00A66820" w:rsidRPr="00C177CE">
        <w:rPr>
          <w:rFonts w:ascii="Arial" w:hAnsi="Arial" w:cs="Arial"/>
          <w:i/>
        </w:rPr>
        <w:t>, this key issue is related to the legacy KI of R16 that UE driven analytics</w:t>
      </w:r>
      <w:r w:rsidR="00C177CE" w:rsidRPr="00C177CE">
        <w:rPr>
          <w:rFonts w:ascii="Arial" w:hAnsi="Arial" w:cs="Arial"/>
          <w:i/>
        </w:rPr>
        <w:t>.</w:t>
      </w:r>
    </w:p>
    <w:p w14:paraId="30FA3F4E" w14:textId="77777777" w:rsidR="00C177CE" w:rsidRPr="00C177CE" w:rsidRDefault="00FB501F" w:rsidP="00C177CE">
      <w:pPr>
        <w:pStyle w:val="1"/>
        <w:numPr>
          <w:ilvl w:val="0"/>
          <w:numId w:val="5"/>
        </w:numPr>
      </w:pPr>
      <w:r>
        <w:rPr>
          <w:rFonts w:hint="eastAsia"/>
        </w:rPr>
        <w:t>Discussion</w:t>
      </w:r>
    </w:p>
    <w:p w14:paraId="0B5B59D9" w14:textId="77777777" w:rsidR="00ED1E54" w:rsidRDefault="00735DAC" w:rsidP="00735DAC">
      <w:pPr>
        <w:rPr>
          <w:rFonts w:eastAsiaTheme="minorEastAsia"/>
          <w:lang w:eastAsia="zh-CN"/>
        </w:rPr>
      </w:pPr>
      <w:r w:rsidRPr="00735DAC">
        <w:rPr>
          <w:rFonts w:eastAsiaTheme="minorEastAsia"/>
          <w:lang w:eastAsia="zh-CN"/>
        </w:rPr>
        <w:t>In R16, standard has already specified operator can collect network data and do analytics base on it. However, user</w:t>
      </w:r>
      <w:r w:rsidR="00ED1E54">
        <w:rPr>
          <w:rFonts w:eastAsiaTheme="minorEastAsia"/>
          <w:lang w:eastAsia="zh-CN"/>
        </w:rPr>
        <w:t>’s</w:t>
      </w:r>
      <w:r w:rsidRPr="00735DAC">
        <w:rPr>
          <w:rFonts w:eastAsiaTheme="minorEastAsia"/>
          <w:lang w:eastAsia="zh-CN"/>
        </w:rPr>
        <w:t xml:space="preserve"> consent </w:t>
      </w:r>
      <w:r w:rsidR="00ED1E54">
        <w:rPr>
          <w:rFonts w:eastAsiaTheme="minorEastAsia"/>
          <w:lang w:eastAsia="zh-CN"/>
        </w:rPr>
        <w:t>of retrieving network data or AF data and user’s consent of data analysis based on the retrieved data are not specified</w:t>
      </w:r>
      <w:r w:rsidRPr="00735DAC">
        <w:rPr>
          <w:rFonts w:eastAsiaTheme="minorEastAsia"/>
          <w:lang w:eastAsia="zh-CN"/>
        </w:rPr>
        <w:t xml:space="preserve">. </w:t>
      </w:r>
    </w:p>
    <w:p w14:paraId="76796DB8" w14:textId="77777777"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14:paraId="2B731F16" w14:textId="77777777" w:rsidR="00E7136C" w:rsidRDefault="002002EA" w:rsidP="00DC695E">
      <w:pPr>
        <w:pStyle w:val="Description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 xml:space="preserve">It is propose to </w:t>
      </w:r>
      <w:r w:rsidR="00982BAD">
        <w:rPr>
          <w:rFonts w:eastAsia="宋体"/>
          <w:lang w:eastAsia="zh-CN"/>
        </w:rPr>
        <w:t>include</w:t>
      </w:r>
      <w:r w:rsidR="00982BAD">
        <w:rPr>
          <w:rFonts w:eastAsia="宋体" w:hint="eastAsia"/>
          <w:lang w:eastAsia="zh-CN"/>
        </w:rPr>
        <w:t xml:space="preserve"> </w:t>
      </w:r>
      <w:r w:rsidR="00EC6B3C">
        <w:rPr>
          <w:rFonts w:eastAsia="宋体" w:hint="eastAsia"/>
          <w:lang w:eastAsia="zh-CN"/>
        </w:rPr>
        <w:t>the</w:t>
      </w:r>
      <w:r w:rsidR="00982BAD">
        <w:rPr>
          <w:rFonts w:eastAsia="宋体" w:hint="eastAsia"/>
          <w:lang w:eastAsia="zh-CN"/>
        </w:rPr>
        <w:t xml:space="preserve"> </w:t>
      </w:r>
      <w:r w:rsidR="00123F82">
        <w:rPr>
          <w:rFonts w:eastAsia="宋体"/>
          <w:lang w:eastAsia="zh-CN"/>
        </w:rPr>
        <w:t>KI</w:t>
      </w:r>
      <w:r w:rsidR="00D61312" w:rsidRPr="00D61312">
        <w:rPr>
          <w:rFonts w:eastAsiaTheme="minorEastAsia" w:hint="eastAsia"/>
          <w:lang w:eastAsia="zh-CN"/>
        </w:rPr>
        <w:t xml:space="preserve"> </w:t>
      </w:r>
      <w:r w:rsidR="00D61312">
        <w:rPr>
          <w:rFonts w:eastAsiaTheme="minorEastAsia" w:hint="eastAsia"/>
          <w:lang w:eastAsia="zh-CN"/>
        </w:rPr>
        <w:t>into</w:t>
      </w:r>
      <w:r w:rsidR="00D61312">
        <w:t xml:space="preserve"> </w:t>
      </w:r>
      <w:r w:rsidR="00D61312">
        <w:rPr>
          <w:rFonts w:eastAsiaTheme="minorEastAsia" w:hint="eastAsia"/>
          <w:lang w:eastAsia="zh-CN"/>
        </w:rPr>
        <w:t xml:space="preserve">the </w:t>
      </w:r>
      <w:r w:rsidR="00D61312">
        <w:t>T</w:t>
      </w:r>
      <w:r w:rsidR="00F7559D">
        <w:t>R</w:t>
      </w:r>
      <w:r w:rsidR="00D61312">
        <w:t xml:space="preserve"> 23.</w:t>
      </w:r>
      <w:r w:rsidR="00123F82">
        <w:rPr>
          <w:rFonts w:eastAsiaTheme="minorEastAsia" w:hint="eastAsia"/>
          <w:lang w:eastAsia="zh-CN"/>
        </w:rPr>
        <w:t>700-91</w:t>
      </w:r>
      <w:r w:rsidR="00C84481">
        <w:rPr>
          <w:rFonts w:eastAsia="宋体" w:hint="eastAsia"/>
          <w:lang w:eastAsia="zh-CN"/>
        </w:rPr>
        <w:t>.</w:t>
      </w:r>
    </w:p>
    <w:p w14:paraId="0E2B2EF5" w14:textId="77777777" w:rsidR="005B3D4E" w:rsidRPr="0038248F" w:rsidRDefault="005B3D4E" w:rsidP="005B3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29B518B0" w14:textId="7D13CAEF" w:rsidR="00DC24F6" w:rsidRDefault="00DC24F6" w:rsidP="00DC24F6">
      <w:pPr>
        <w:pStyle w:val="2"/>
        <w:rPr>
          <w:ins w:id="3" w:author="HW user" w:date="2019-11-08T14:50:00Z"/>
          <w:lang w:eastAsia="zh-CN"/>
        </w:rPr>
      </w:pPr>
      <w:bookmarkStart w:id="4" w:name="_Toc484168145"/>
      <w:bookmarkStart w:id="5" w:name="OLE_LINK5"/>
      <w:bookmarkStart w:id="6" w:name="OLE_LINK6"/>
      <w:ins w:id="7" w:author="HW user" w:date="2019-11-08T14:50:00Z">
        <w:r>
          <w:rPr>
            <w:rFonts w:eastAsiaTheme="minorEastAsia"/>
            <w:lang w:eastAsia="zh-CN"/>
          </w:rPr>
          <w:t>5</w:t>
        </w:r>
        <w:r>
          <w:t>.</w:t>
        </w:r>
        <w:r>
          <w:rPr>
            <w:rFonts w:eastAsiaTheme="minorEastAsia"/>
            <w:lang w:eastAsia="zh-CN"/>
          </w:rPr>
          <w:t>X.1</w:t>
        </w:r>
        <w:r>
          <w:tab/>
        </w:r>
        <w:r>
          <w:rPr>
            <w:lang w:eastAsia="zh-CN"/>
          </w:rPr>
          <w:t xml:space="preserve">KI </w:t>
        </w:r>
        <w:r w:rsidRPr="003604D6">
          <w:rPr>
            <w:rFonts w:hint="eastAsia"/>
            <w:lang w:eastAsia="zh-CN"/>
          </w:rPr>
          <w:t>X</w:t>
        </w:r>
        <w:r>
          <w:t xml:space="preserve">: </w:t>
        </w:r>
        <w:r>
          <w:rPr>
            <w:lang w:eastAsia="zh-CN"/>
          </w:rPr>
          <w:t>&lt;</w:t>
        </w:r>
        <w:r>
          <w:rPr>
            <w:rFonts w:eastAsiaTheme="minorEastAsia"/>
            <w:lang w:eastAsia="zh-CN"/>
          </w:rPr>
          <w:t xml:space="preserve">User consent </w:t>
        </w:r>
      </w:ins>
      <w:ins w:id="8" w:author="user2" w:date="2020-01-14T10:42:00Z">
        <w:r w:rsidR="000732DB">
          <w:rPr>
            <w:rFonts w:eastAsiaTheme="minorEastAsia"/>
            <w:lang w:eastAsia="zh-CN"/>
          </w:rPr>
          <w:t>for</w:t>
        </w:r>
      </w:ins>
      <w:ins w:id="9" w:author="HW user" w:date="2019-11-08T14:50:00Z">
        <w:r>
          <w:rPr>
            <w:rFonts w:eastAsiaTheme="minorEastAsia"/>
            <w:lang w:eastAsia="zh-CN"/>
          </w:rPr>
          <w:t xml:space="preserve"> </w:t>
        </w:r>
      </w:ins>
      <w:ins w:id="10" w:author="user2" w:date="2020-01-14T10:42:00Z">
        <w:r w:rsidR="009C075D">
          <w:rPr>
            <w:rFonts w:eastAsiaTheme="minorEastAsia"/>
            <w:lang w:eastAsia="zh-CN"/>
          </w:rPr>
          <w:t xml:space="preserve">UE </w:t>
        </w:r>
      </w:ins>
      <w:ins w:id="11" w:author="HW user" w:date="2019-11-08T14:50:00Z">
        <w:r>
          <w:rPr>
            <w:rFonts w:eastAsiaTheme="minorEastAsia"/>
            <w:lang w:eastAsia="zh-CN"/>
          </w:rPr>
          <w:t>data collection/analysis</w:t>
        </w:r>
        <w:r>
          <w:rPr>
            <w:lang w:eastAsia="zh-CN"/>
          </w:rPr>
          <w:t>&gt;</w:t>
        </w:r>
      </w:ins>
    </w:p>
    <w:p w14:paraId="2380EDCF" w14:textId="77777777" w:rsidR="00DC24F6" w:rsidRPr="00223772" w:rsidRDefault="00DC24F6" w:rsidP="00DC24F6">
      <w:pPr>
        <w:pStyle w:val="3"/>
        <w:rPr>
          <w:ins w:id="12" w:author="HW user" w:date="2019-11-08T14:50:00Z"/>
          <w:rFonts w:eastAsiaTheme="minorEastAsia"/>
          <w:lang w:eastAsia="zh-CN"/>
        </w:rPr>
      </w:pPr>
      <w:ins w:id="13" w:author="HW user" w:date="2019-11-08T14:50:00Z">
        <w:r>
          <w:rPr>
            <w:rFonts w:eastAsiaTheme="minorEastAsia"/>
            <w:lang w:eastAsia="zh-CN"/>
          </w:rPr>
          <w:t>5</w:t>
        </w:r>
        <w:r>
          <w:t>.</w:t>
        </w:r>
        <w:r>
          <w:rPr>
            <w:rFonts w:eastAsiaTheme="minorEastAsia"/>
            <w:lang w:eastAsia="zh-CN"/>
          </w:rPr>
          <w:t>X</w:t>
        </w:r>
        <w:r>
          <w:t>.</w:t>
        </w:r>
        <w:r>
          <w:rPr>
            <w:rFonts w:eastAsiaTheme="minorEastAsia" w:hint="eastAsia"/>
            <w:lang w:eastAsia="zh-CN"/>
          </w:rPr>
          <w:t>1.1</w:t>
        </w:r>
        <w:r>
          <w:tab/>
          <w:t>Description</w:t>
        </w:r>
      </w:ins>
    </w:p>
    <w:p w14:paraId="45C3D02E" w14:textId="01DD33AF" w:rsidR="001105EB" w:rsidRDefault="00DC24F6" w:rsidP="00DC02A4">
      <w:pPr>
        <w:rPr>
          <w:ins w:id="14" w:author="user2" w:date="2020-01-16T07:09:00Z"/>
          <w:rFonts w:eastAsia="MS PGothic"/>
          <w:bCs/>
          <w:lang w:eastAsia="en-GB"/>
        </w:rPr>
      </w:pPr>
      <w:ins w:id="15" w:author="HW user" w:date="2019-11-08T14:50:00Z">
        <w:r w:rsidRPr="00023887">
          <w:rPr>
            <w:rFonts w:eastAsiaTheme="minorEastAsia"/>
            <w:lang w:eastAsia="zh-CN"/>
          </w:rPr>
          <w:t>In R</w:t>
        </w:r>
      </w:ins>
      <w:ins w:id="16" w:author="DCM" w:date="2020-01-16T06:18:00Z">
        <w:r w:rsidR="001B0062">
          <w:rPr>
            <w:rFonts w:eastAsiaTheme="minorEastAsia"/>
            <w:lang w:eastAsia="zh-CN"/>
          </w:rPr>
          <w:t>el-</w:t>
        </w:r>
      </w:ins>
      <w:ins w:id="17" w:author="HW user" w:date="2019-11-08T14:50:00Z">
        <w:r w:rsidRPr="00023887">
          <w:rPr>
            <w:rFonts w:eastAsiaTheme="minorEastAsia"/>
            <w:lang w:eastAsia="zh-CN"/>
          </w:rPr>
          <w:t xml:space="preserve">16, standard has already specified operator can collect network data or AF data and do analytics based on it. However, user’s consent of </w:t>
        </w:r>
      </w:ins>
      <w:ins w:id="18" w:author="user2" w:date="2020-01-13T14:04:00Z">
        <w:r w:rsidR="00C02E18" w:rsidRPr="00023887">
          <w:rPr>
            <w:rFonts w:eastAsiaTheme="minorEastAsia"/>
            <w:lang w:eastAsia="zh-CN"/>
          </w:rPr>
          <w:t xml:space="preserve">per UE data </w:t>
        </w:r>
      </w:ins>
      <w:ins w:id="19" w:author="HW user" w:date="2019-11-08T14:50:00Z">
        <w:r w:rsidRPr="00023887">
          <w:rPr>
            <w:rFonts w:eastAsiaTheme="minorEastAsia"/>
            <w:lang w:eastAsia="zh-CN"/>
          </w:rPr>
          <w:t xml:space="preserve">retrieving and user’s consent of </w:t>
        </w:r>
      </w:ins>
      <w:ins w:id="20" w:author="user2" w:date="2020-01-13T14:04:00Z">
        <w:r w:rsidR="00C02E18" w:rsidRPr="00023887">
          <w:rPr>
            <w:rFonts w:eastAsiaTheme="minorEastAsia"/>
            <w:lang w:eastAsia="zh-CN"/>
          </w:rPr>
          <w:t xml:space="preserve">per UE </w:t>
        </w:r>
      </w:ins>
      <w:ins w:id="21" w:author="HW user" w:date="2019-11-08T14:50:00Z">
        <w:r w:rsidRPr="00023887">
          <w:rPr>
            <w:rFonts w:eastAsiaTheme="minorEastAsia"/>
            <w:lang w:eastAsia="zh-CN"/>
          </w:rPr>
          <w:t xml:space="preserve">data analysis are not </w:t>
        </w:r>
      </w:ins>
      <w:ins w:id="22" w:author="DCM" w:date="2020-01-16T06:00:00Z">
        <w:r w:rsidR="00CF014F">
          <w:rPr>
            <w:rFonts w:eastAsiaTheme="minorEastAsia"/>
            <w:lang w:eastAsia="zh-CN"/>
          </w:rPr>
          <w:t>discussed</w:t>
        </w:r>
      </w:ins>
      <w:ins w:id="23" w:author="HW user" w:date="2019-11-08T14:50:00Z">
        <w:r w:rsidRPr="00023887">
          <w:rPr>
            <w:rFonts w:eastAsiaTheme="minorEastAsia"/>
            <w:lang w:eastAsia="zh-CN"/>
          </w:rPr>
          <w:t xml:space="preserve">. </w:t>
        </w:r>
      </w:ins>
    </w:p>
    <w:p w14:paraId="30CDD1BE" w14:textId="129F3C69" w:rsidR="00DC02A4" w:rsidRPr="00023887" w:rsidRDefault="001105EB" w:rsidP="00DC02A4">
      <w:pPr>
        <w:rPr>
          <w:rFonts w:eastAsia="MS PGothic"/>
          <w:bCs/>
          <w:lang w:eastAsia="en-GB"/>
        </w:rPr>
      </w:pPr>
      <w:ins w:id="24" w:author="user2" w:date="2020-01-16T07:09:00Z">
        <w:r>
          <w:rPr>
            <w:rFonts w:eastAsia="MS PGothic"/>
            <w:bCs/>
            <w:lang w:eastAsia="en-GB"/>
          </w:rPr>
          <w:t>A</w:t>
        </w:r>
      </w:ins>
      <w:ins w:id="25" w:author="Iskren Ianev" w:date="2019-11-05T22:08:00Z">
        <w:r w:rsidR="00DC02A4" w:rsidRPr="00023887">
          <w:rPr>
            <w:rFonts w:eastAsia="MS PGothic"/>
            <w:bCs/>
            <w:lang w:eastAsia="en-GB"/>
          </w:rPr>
          <w:t xml:space="preserve"> user consent may be required for some or all the UE</w:t>
        </w:r>
      </w:ins>
      <w:ins w:id="26" w:author="DCM" w:date="2020-01-16T06:01:00Z">
        <w:r w:rsidR="00CF014F">
          <w:rPr>
            <w:rFonts w:eastAsia="MS PGothic"/>
            <w:bCs/>
            <w:lang w:eastAsia="en-GB"/>
          </w:rPr>
          <w:t>s</w:t>
        </w:r>
      </w:ins>
      <w:ins w:id="27" w:author="Iskren Ianev" w:date="2019-11-05T22:08:00Z">
        <w:r w:rsidR="00DC02A4" w:rsidRPr="00023887">
          <w:rPr>
            <w:rFonts w:eastAsia="MS PGothic"/>
            <w:bCs/>
            <w:lang w:eastAsia="en-GB"/>
          </w:rPr>
          <w:t xml:space="preserve"> </w:t>
        </w:r>
      </w:ins>
      <w:ins w:id="28" w:author="user2" w:date="2020-01-13T13:54:00Z">
        <w:r w:rsidR="000067D0" w:rsidRPr="00023887">
          <w:rPr>
            <w:rFonts w:eastAsia="MS PGothic"/>
            <w:bCs/>
            <w:lang w:eastAsia="en-GB"/>
          </w:rPr>
          <w:t>based</w:t>
        </w:r>
      </w:ins>
      <w:ins w:id="29" w:author="Iskren Ianev" w:date="2019-11-05T22:08:00Z">
        <w:r w:rsidR="00DC02A4" w:rsidRPr="00023887">
          <w:rPr>
            <w:rFonts w:eastAsia="MS PGothic"/>
            <w:bCs/>
            <w:lang w:eastAsia="en-GB"/>
          </w:rPr>
          <w:t xml:space="preserve"> analytics information. </w:t>
        </w:r>
      </w:ins>
      <w:ins w:id="30" w:author="DCM" w:date="2020-01-16T06:01:00Z">
        <w:r w:rsidR="00CF014F">
          <w:rPr>
            <w:rFonts w:eastAsia="MS PGothic"/>
            <w:bCs/>
            <w:lang w:eastAsia="en-GB"/>
          </w:rPr>
          <w:t xml:space="preserve">However, </w:t>
        </w:r>
      </w:ins>
      <w:ins w:id="31" w:author="DCM" w:date="2020-01-16T06:27:00Z">
        <w:r w:rsidR="008E7EF8">
          <w:rPr>
            <w:rFonts w:eastAsia="MS PGothic"/>
            <w:bCs/>
            <w:lang w:eastAsia="en-GB"/>
          </w:rPr>
          <w:t>h</w:t>
        </w:r>
      </w:ins>
      <w:ins w:id="32" w:author="DCM" w:date="2020-01-16T06:28:00Z">
        <w:r w:rsidR="008E7EF8">
          <w:rPr>
            <w:rFonts w:eastAsia="MS PGothic"/>
            <w:bCs/>
            <w:lang w:eastAsia="en-GB"/>
          </w:rPr>
          <w:t xml:space="preserve">ow the use consent will be collected is </w:t>
        </w:r>
      </w:ins>
      <w:ins w:id="33" w:author="DCM" w:date="2020-01-16T06:01:00Z">
        <w:r w:rsidR="00CF014F">
          <w:rPr>
            <w:rFonts w:eastAsia="MS PGothic"/>
            <w:bCs/>
            <w:lang w:eastAsia="en-GB"/>
          </w:rPr>
          <w:t>up to the operator</w:t>
        </w:r>
      </w:ins>
      <w:ins w:id="34" w:author="DCM" w:date="2020-01-16T06:08:00Z">
        <w:r w:rsidR="00CF014F">
          <w:rPr>
            <w:rFonts w:eastAsia="MS PGothic"/>
            <w:bCs/>
            <w:lang w:eastAsia="en-GB"/>
          </w:rPr>
          <w:t>.</w:t>
        </w:r>
      </w:ins>
    </w:p>
    <w:p w14:paraId="00FA5D29" w14:textId="77777777" w:rsidR="008849E5" w:rsidRDefault="00196726">
      <w:pPr>
        <w:rPr>
          <w:ins w:id="35" w:author="user2" w:date="2020-01-15T22:58:00Z"/>
          <w:rFonts w:eastAsia="MS PGothic"/>
          <w:bCs/>
          <w:lang w:eastAsia="en-GB"/>
        </w:rPr>
      </w:pPr>
      <w:ins w:id="36" w:author="user2" w:date="2020-01-14T10:37:00Z">
        <w:r w:rsidRPr="00023887">
          <w:rPr>
            <w:rFonts w:eastAsia="MS PGothic"/>
            <w:bCs/>
            <w:lang w:eastAsia="en-GB"/>
          </w:rPr>
          <w:t>In this key issue, it is to discuss and specify</w:t>
        </w:r>
      </w:ins>
      <w:ins w:id="37" w:author="user2" w:date="2020-01-15T22:58:00Z">
        <w:r w:rsidR="008849E5">
          <w:rPr>
            <w:rFonts w:eastAsia="MS PGothic"/>
            <w:bCs/>
            <w:lang w:eastAsia="en-GB"/>
          </w:rPr>
          <w:t>:</w:t>
        </w:r>
      </w:ins>
    </w:p>
    <w:p w14:paraId="77D3C84C" w14:textId="4BDEA668" w:rsidR="001B62C7" w:rsidRPr="008849E5" w:rsidRDefault="008849E5">
      <w:pPr>
        <w:pStyle w:val="ab"/>
        <w:numPr>
          <w:ilvl w:val="0"/>
          <w:numId w:val="13"/>
        </w:numPr>
        <w:ind w:firstLineChars="0"/>
        <w:rPr>
          <w:ins w:id="38" w:author="user2" w:date="2020-01-15T22:58:00Z"/>
          <w:lang w:eastAsia="zh-CN"/>
          <w:rPrChange w:id="39" w:author="user2" w:date="2020-01-15T22:58:00Z">
            <w:rPr>
              <w:ins w:id="40" w:author="user2" w:date="2020-01-15T22:58:00Z"/>
              <w:rFonts w:eastAsia="MS PGothic"/>
              <w:bCs/>
              <w:color w:val="FF0000"/>
              <w:lang w:eastAsia="en-GB"/>
            </w:rPr>
          </w:rPrChange>
        </w:rPr>
        <w:pPrChange w:id="41" w:author="user2" w:date="2020-01-15T23:01:00Z">
          <w:pPr/>
        </w:pPrChange>
      </w:pPr>
      <w:ins w:id="42" w:author="user2" w:date="2020-01-15T22:58:00Z">
        <w:r w:rsidRPr="008849E5">
          <w:rPr>
            <w:lang w:eastAsia="zh-CN"/>
          </w:rPr>
          <w:t>How</w:t>
        </w:r>
      </w:ins>
      <w:ins w:id="43" w:author="user2" w:date="2020-01-14T10:37:00Z">
        <w:r w:rsidR="00196726" w:rsidRPr="008849E5">
          <w:rPr>
            <w:lang w:eastAsia="zh-CN"/>
            <w:rPrChange w:id="44" w:author="user2" w:date="2020-01-15T22:58:00Z">
              <w:rPr>
                <w:lang w:eastAsia="en-GB"/>
              </w:rPr>
            </w:rPrChange>
          </w:rPr>
          <w:t xml:space="preserve"> </w:t>
        </w:r>
      </w:ins>
      <w:ins w:id="45" w:author="user2" w:date="2020-01-16T07:23:00Z">
        <w:r w:rsidR="00DA189C">
          <w:rPr>
            <w:highlight w:val="yellow"/>
            <w:lang w:eastAsia="zh-CN"/>
          </w:rPr>
          <w:t xml:space="preserve">the </w:t>
        </w:r>
        <w:r w:rsidR="00DA189C" w:rsidRPr="00115D51">
          <w:rPr>
            <w:lang w:eastAsia="zh-CN"/>
          </w:rPr>
          <w:t xml:space="preserve">user consent </w:t>
        </w:r>
        <w:r w:rsidR="00DA189C">
          <w:rPr>
            <w:highlight w:val="yellow"/>
            <w:lang w:eastAsia="zh-CN"/>
          </w:rPr>
          <w:t>is</w:t>
        </w:r>
      </w:ins>
      <w:ins w:id="46" w:author="user1" w:date="2020-01-15T17:35:00Z">
        <w:r w:rsidR="002202E2" w:rsidRPr="00714836">
          <w:rPr>
            <w:highlight w:val="yellow"/>
            <w:lang w:eastAsia="zh-CN"/>
            <w:rPrChange w:id="47" w:author="user2" w:date="2020-01-15T22:58:00Z">
              <w:rPr>
                <w:rFonts w:eastAsia="MS PGothic"/>
                <w:bCs/>
                <w:color w:val="FF0000"/>
                <w:highlight w:val="yellow"/>
                <w:lang w:eastAsia="en-GB"/>
              </w:rPr>
            </w:rPrChange>
          </w:rPr>
          <w:t xml:space="preserve"> </w:t>
        </w:r>
      </w:ins>
      <w:ins w:id="48" w:author="user3" w:date="2020-01-16T10:42:00Z">
        <w:r w:rsidR="0038735B">
          <w:rPr>
            <w:highlight w:val="yellow"/>
            <w:lang w:eastAsia="zh-CN"/>
          </w:rPr>
          <w:t>provided</w:t>
        </w:r>
      </w:ins>
      <w:ins w:id="49" w:author="user3" w:date="2020-01-16T10:41:00Z">
        <w:r w:rsidR="0038735B">
          <w:rPr>
            <w:highlight w:val="yellow"/>
            <w:lang w:eastAsia="zh-CN"/>
          </w:rPr>
          <w:t xml:space="preserve"> </w:t>
        </w:r>
      </w:ins>
      <w:ins w:id="50" w:author="user3" w:date="2020-01-16T10:42:00Z">
        <w:r w:rsidR="0038735B">
          <w:rPr>
            <w:highlight w:val="yellow"/>
            <w:lang w:eastAsia="zh-CN"/>
          </w:rPr>
          <w:t>to</w:t>
        </w:r>
      </w:ins>
      <w:ins w:id="51" w:author="user3" w:date="2020-01-16T10:41:00Z">
        <w:r w:rsidR="0038735B">
          <w:rPr>
            <w:highlight w:val="yellow"/>
            <w:lang w:eastAsia="zh-CN"/>
          </w:rPr>
          <w:t xml:space="preserve"> </w:t>
        </w:r>
      </w:ins>
      <w:ins w:id="52" w:author="user3" w:date="2020-01-16T10:42:00Z">
        <w:r w:rsidR="0038735B">
          <w:rPr>
            <w:highlight w:val="yellow"/>
            <w:lang w:eastAsia="zh-CN"/>
          </w:rPr>
          <w:t xml:space="preserve">the </w:t>
        </w:r>
      </w:ins>
      <w:ins w:id="53" w:author="user3" w:date="2020-01-16T10:41:00Z">
        <w:r w:rsidR="0038735B">
          <w:rPr>
            <w:highlight w:val="yellow"/>
            <w:lang w:eastAsia="zh-CN"/>
          </w:rPr>
          <w:t>network</w:t>
        </w:r>
      </w:ins>
      <w:ins w:id="54" w:author="DCM" w:date="2020-01-16T06:22:00Z">
        <w:r w:rsidR="00126236">
          <w:rPr>
            <w:lang w:eastAsia="zh-CN"/>
          </w:rPr>
          <w:t>?</w:t>
        </w:r>
      </w:ins>
      <w:ins w:id="55" w:author="user1" w:date="2020-01-15T17:30:00Z">
        <w:r w:rsidR="001B62C7" w:rsidRPr="008849E5">
          <w:rPr>
            <w:lang w:eastAsia="zh-CN"/>
            <w:rPrChange w:id="56" w:author="user2" w:date="2020-01-15T22:58:00Z">
              <w:rPr>
                <w:highlight w:val="yellow"/>
                <w:lang w:eastAsia="en-GB"/>
              </w:rPr>
            </w:rPrChange>
          </w:rPr>
          <w:t xml:space="preserve"> </w:t>
        </w:r>
      </w:ins>
    </w:p>
    <w:p w14:paraId="4B7D2CEC" w14:textId="37A2C557" w:rsidR="008849E5" w:rsidRPr="00023887" w:rsidRDefault="008849E5" w:rsidP="008849E5">
      <w:pPr>
        <w:pStyle w:val="ab"/>
        <w:numPr>
          <w:ilvl w:val="0"/>
          <w:numId w:val="13"/>
        </w:numPr>
        <w:ind w:firstLineChars="0"/>
        <w:rPr>
          <w:ins w:id="57" w:author="user2" w:date="2020-01-15T22:58:00Z"/>
          <w:lang w:eastAsia="zh-CN"/>
        </w:rPr>
      </w:pPr>
      <w:ins w:id="58" w:author="user2" w:date="2020-01-15T22:58:00Z">
        <w:r w:rsidRPr="00023887">
          <w:rPr>
            <w:lang w:eastAsia="zh-CN"/>
          </w:rPr>
          <w:t>Which network entit</w:t>
        </w:r>
      </w:ins>
      <w:ins w:id="59" w:author="user3" w:date="2020-01-16T10:43:00Z">
        <w:r w:rsidR="0038735B">
          <w:rPr>
            <w:lang w:eastAsia="zh-CN"/>
          </w:rPr>
          <w:t>ies</w:t>
        </w:r>
      </w:ins>
      <w:ins w:id="60" w:author="user2" w:date="2020-01-15T22:58:00Z">
        <w:r w:rsidRPr="00023887">
          <w:rPr>
            <w:lang w:eastAsia="zh-CN"/>
          </w:rPr>
          <w:t xml:space="preserve"> will be involved</w:t>
        </w:r>
      </w:ins>
      <w:ins w:id="61" w:author="user3" w:date="2020-01-16T10:43:00Z">
        <w:r w:rsidR="0038735B">
          <w:rPr>
            <w:lang w:eastAsia="zh-CN"/>
          </w:rPr>
          <w:t xml:space="preserve"> in </w:t>
        </w:r>
      </w:ins>
      <w:ins w:id="62" w:author="DCM" w:date="2020-01-16T06:23:00Z">
        <w:r w:rsidR="00126236">
          <w:rPr>
            <w:lang w:eastAsia="zh-CN"/>
          </w:rPr>
          <w:t>enforcing the</w:t>
        </w:r>
      </w:ins>
      <w:ins w:id="63" w:author="user3" w:date="2020-01-16T10:43:00Z">
        <w:r w:rsidR="0038735B">
          <w:rPr>
            <w:lang w:eastAsia="zh-CN"/>
          </w:rPr>
          <w:t xml:space="preserve"> user consent</w:t>
        </w:r>
      </w:ins>
      <w:ins w:id="64" w:author="DCM" w:date="2020-01-16T06:23:00Z">
        <w:r w:rsidR="00126236">
          <w:rPr>
            <w:lang w:eastAsia="zh-CN"/>
          </w:rPr>
          <w:t>?</w:t>
        </w:r>
      </w:ins>
    </w:p>
    <w:p w14:paraId="1728280A" w14:textId="77777777" w:rsidR="009970C2" w:rsidRPr="008849E5" w:rsidRDefault="009970C2" w:rsidP="009970C2">
      <w:pPr>
        <w:pStyle w:val="Description"/>
        <w:rPr>
          <w:ins w:id="65" w:author="user2" w:date="2020-01-15T22:58:00Z"/>
          <w:lang w:eastAsia="zh-CN"/>
        </w:rPr>
      </w:pPr>
    </w:p>
    <w:p w14:paraId="4AA8C566" w14:textId="77777777" w:rsidR="009970C2" w:rsidRPr="00223772" w:rsidRDefault="009970C2" w:rsidP="009970C2">
      <w:pPr>
        <w:pStyle w:val="3"/>
        <w:rPr>
          <w:ins w:id="66" w:author="user3" w:date="2020-01-16T10:33:00Z"/>
          <w:rFonts w:eastAsiaTheme="minorEastAsia"/>
          <w:lang w:eastAsia="zh-CN"/>
        </w:rPr>
      </w:pPr>
      <w:r>
        <w:rPr>
          <w:rFonts w:eastAsiaTheme="minorEastAsia"/>
          <w:lang w:eastAsia="zh-CN"/>
        </w:rPr>
        <w:t>5.2</w:t>
      </w:r>
      <w:proofErr w:type="gramStart"/>
      <w:r>
        <w:rPr>
          <w:rFonts w:eastAsiaTheme="minorEastAsia"/>
          <w:lang w:eastAsia="zh-CN"/>
        </w:rPr>
        <w:t>.x.2</w:t>
      </w:r>
      <w:proofErr w:type="gramEnd"/>
      <w:r>
        <w:rPr>
          <w:rFonts w:eastAsiaTheme="minorEastAsia"/>
          <w:lang w:eastAsia="zh-CN"/>
        </w:rPr>
        <w:tab/>
        <w:t>Requirements</w:t>
      </w:r>
    </w:p>
    <w:p w14:paraId="5B729986" w14:textId="2811D4C9" w:rsidR="00EA3DE8" w:rsidRDefault="00EA3DE8" w:rsidP="00EA3DE8">
      <w:pPr>
        <w:pStyle w:val="NO"/>
        <w:ind w:left="200" w:hangingChars="100" w:hanging="200"/>
        <w:rPr>
          <w:ins w:id="67" w:author="user3" w:date="2020-01-16T10:47:00Z"/>
          <w:lang w:eastAsia="zh-CN"/>
        </w:rPr>
      </w:pPr>
      <w:ins w:id="68" w:author="user3" w:date="2020-01-16T10:47:00Z">
        <w:r w:rsidRPr="00492B93">
          <w:rPr>
            <w:highlight w:val="yellow"/>
            <w:lang w:eastAsia="zh-CN"/>
          </w:rPr>
          <w:t xml:space="preserve">User interrogation for user consent via signalling is out of the </w:t>
        </w:r>
        <w:r>
          <w:rPr>
            <w:highlight w:val="yellow"/>
            <w:lang w:eastAsia="zh-CN"/>
          </w:rPr>
          <w:t>s</w:t>
        </w:r>
        <w:r w:rsidRPr="00492B93">
          <w:rPr>
            <w:highlight w:val="yellow"/>
            <w:lang w:eastAsia="zh-CN"/>
          </w:rPr>
          <w:t>cope of this Key Issue.</w:t>
        </w:r>
        <w:r>
          <w:rPr>
            <w:lang w:eastAsia="zh-CN"/>
          </w:rPr>
          <w:t xml:space="preserve"> </w:t>
        </w:r>
      </w:ins>
    </w:p>
    <w:p w14:paraId="56789893" w14:textId="640FFCF3" w:rsidR="00EA3DE8" w:rsidRDefault="00EA3DE8" w:rsidP="00EA3DE8">
      <w:pPr>
        <w:pStyle w:val="NO"/>
        <w:ind w:left="200" w:hangingChars="100" w:hanging="200"/>
        <w:rPr>
          <w:ins w:id="69" w:author="user3" w:date="2020-01-16T10:47:00Z"/>
          <w:lang w:eastAsia="zh-CN"/>
        </w:rPr>
      </w:pPr>
      <w:ins w:id="70" w:author="user3" w:date="2020-01-16T10:47:00Z">
        <w:r>
          <w:rPr>
            <w:highlight w:val="yellow"/>
            <w:lang w:eastAsia="zh-CN"/>
          </w:rPr>
          <w:t>A</w:t>
        </w:r>
        <w:r w:rsidRPr="008670A2">
          <w:rPr>
            <w:highlight w:val="yellow"/>
            <w:lang w:eastAsia="zh-CN"/>
          </w:rPr>
          <w:t xml:space="preserve">ny </w:t>
        </w:r>
        <w:r>
          <w:rPr>
            <w:highlight w:val="yellow"/>
            <w:lang w:eastAsia="zh-CN"/>
          </w:rPr>
          <w:t>solution</w:t>
        </w:r>
      </w:ins>
      <w:ins w:id="71" w:author="DCM" w:date="2020-01-16T06:36:00Z">
        <w:r w:rsidR="00BB2770">
          <w:rPr>
            <w:highlight w:val="yellow"/>
            <w:lang w:eastAsia="zh-CN"/>
          </w:rPr>
          <w:t xml:space="preserve"> or conclusion</w:t>
        </w:r>
      </w:ins>
      <w:ins w:id="72" w:author="user3" w:date="2020-01-16T10:47:00Z">
        <w:r>
          <w:rPr>
            <w:highlight w:val="yellow"/>
            <w:lang w:eastAsia="zh-CN"/>
          </w:rPr>
          <w:t xml:space="preserve"> </w:t>
        </w:r>
      </w:ins>
      <w:ins w:id="73" w:author="DCM" w:date="2020-01-16T06:36:00Z">
        <w:r w:rsidR="00BB2770">
          <w:rPr>
            <w:highlight w:val="yellow"/>
            <w:lang w:eastAsia="zh-CN"/>
          </w:rPr>
          <w:t>of</w:t>
        </w:r>
      </w:ins>
      <w:ins w:id="74" w:author="user3" w:date="2020-01-16T10:47:00Z">
        <w:r>
          <w:rPr>
            <w:highlight w:val="yellow"/>
            <w:lang w:eastAsia="zh-CN"/>
          </w:rPr>
          <w:t xml:space="preserve"> </w:t>
        </w:r>
      </w:ins>
      <w:ins w:id="75" w:author="DCM" w:date="2020-01-16T06:37:00Z">
        <w:r w:rsidR="00BB2770">
          <w:rPr>
            <w:highlight w:val="yellow"/>
            <w:lang w:eastAsia="zh-CN"/>
          </w:rPr>
          <w:t xml:space="preserve">this key issue </w:t>
        </w:r>
      </w:ins>
      <w:ins w:id="76" w:author="user3" w:date="2020-01-16T10:47:00Z">
        <w:r>
          <w:rPr>
            <w:highlight w:val="yellow"/>
            <w:lang w:eastAsia="zh-CN"/>
          </w:rPr>
          <w:t>shall be coordinated with SA3</w:t>
        </w:r>
        <w:r w:rsidRPr="00492B93">
          <w:rPr>
            <w:highlight w:val="yellow"/>
            <w:lang w:eastAsia="zh-CN"/>
          </w:rPr>
          <w:t>.</w:t>
        </w:r>
      </w:ins>
    </w:p>
    <w:p w14:paraId="7536BDDE" w14:textId="68A986E4" w:rsidR="009970C2" w:rsidRPr="002202E2" w:rsidDel="009970C2" w:rsidRDefault="009970C2">
      <w:pPr>
        <w:rPr>
          <w:ins w:id="77" w:author="user1" w:date="2020-01-15T17:26:00Z"/>
          <w:del w:id="78" w:author="user3" w:date="2020-01-16T10:33:00Z"/>
          <w:rFonts w:eastAsia="MS PGothic"/>
          <w:bCs/>
          <w:lang w:eastAsia="en-GB"/>
          <w:rPrChange w:id="79" w:author="user1" w:date="2020-01-15T17:34:00Z">
            <w:rPr>
              <w:ins w:id="80" w:author="user1" w:date="2020-01-15T17:26:00Z"/>
              <w:del w:id="81" w:author="user3" w:date="2020-01-16T10:33:00Z"/>
              <w:lang w:eastAsia="en-GB"/>
            </w:rPr>
          </w:rPrChange>
        </w:rPr>
      </w:pPr>
    </w:p>
    <w:p w14:paraId="5EE37567" w14:textId="77777777" w:rsidR="00A755CD" w:rsidRPr="00615B32" w:rsidRDefault="00A755CD" w:rsidP="00A75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>End of change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571BE8E7" w14:textId="77777777" w:rsidR="00615B32" w:rsidRDefault="00615B32" w:rsidP="00615B32">
      <w:pPr>
        <w:rPr>
          <w:rFonts w:eastAsiaTheme="minorEastAsia"/>
          <w:lang w:eastAsia="zh-CN"/>
        </w:rPr>
      </w:pPr>
    </w:p>
    <w:bookmarkEnd w:id="4"/>
    <w:bookmarkEnd w:id="5"/>
    <w:bookmarkEnd w:id="6"/>
    <w:p w14:paraId="64C2C2C1" w14:textId="77777777" w:rsidR="00615B32" w:rsidRPr="00615B32" w:rsidRDefault="00615B32" w:rsidP="00615B32">
      <w:pPr>
        <w:rPr>
          <w:rFonts w:eastAsiaTheme="minorEastAsia"/>
          <w:lang w:eastAsia="zh-CN"/>
        </w:rPr>
      </w:pPr>
    </w:p>
    <w:sectPr w:rsidR="00615B32" w:rsidRPr="00615B32" w:rsidSect="00FB501F">
      <w:headerReference w:type="default" r:id="rId9"/>
      <w:footerReference w:type="default" r:id="rId10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52500F" w14:textId="77777777" w:rsidR="00ED682E" w:rsidRDefault="00ED682E">
      <w:r>
        <w:separator/>
      </w:r>
    </w:p>
  </w:endnote>
  <w:endnote w:type="continuationSeparator" w:id="0">
    <w:p w14:paraId="375A5754" w14:textId="77777777" w:rsidR="00ED682E" w:rsidRDefault="00ED6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6DB350" w14:textId="77777777"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E84B37D" w14:textId="77777777"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3E6C1CA" w14:textId="77777777" w:rsidR="00D136B2" w:rsidRDefault="00D136B2" w:rsidP="00FB501F">
    <w:pPr>
      <w:tabs>
        <w:tab w:val="left" w:pos="3480"/>
      </w:tabs>
    </w:pPr>
    <w:r>
      <w:tab/>
    </w:r>
  </w:p>
  <w:p w14:paraId="06A53422" w14:textId="77777777" w:rsidR="00D136B2" w:rsidRDefault="00D136B2" w:rsidP="00FB501F">
    <w:pPr>
      <w:pStyle w:val="a4"/>
    </w:pPr>
  </w:p>
  <w:p w14:paraId="0ACDB65A" w14:textId="77777777" w:rsidR="00D136B2" w:rsidRPr="00FB501F" w:rsidRDefault="00D136B2" w:rsidP="00FB50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8697DB" w14:textId="77777777" w:rsidR="00ED682E" w:rsidRDefault="00ED682E">
      <w:r>
        <w:separator/>
      </w:r>
    </w:p>
  </w:footnote>
  <w:footnote w:type="continuationSeparator" w:id="0">
    <w:p w14:paraId="37D1BF9F" w14:textId="77777777" w:rsidR="00ED682E" w:rsidRDefault="00ED68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F688A1" w14:textId="77777777"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3E469AD" w14:textId="77777777"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3A2D8D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3A2D8D">
      <w:rPr>
        <w:rFonts w:ascii="Arial" w:hAnsi="Arial" w:cs="Arial"/>
        <w:b/>
        <w:bCs/>
        <w:sz w:val="18"/>
      </w:rPr>
      <w:fldChar w:fldCharType="separate"/>
    </w:r>
    <w:r w:rsidR="002E6314">
      <w:rPr>
        <w:rFonts w:ascii="Arial" w:hAnsi="Arial" w:cs="Arial"/>
        <w:b/>
        <w:bCs/>
        <w:noProof/>
        <w:sz w:val="18"/>
      </w:rPr>
      <w:t>1</w:t>
    </w:r>
    <w:r w:rsidR="003A2D8D">
      <w:rPr>
        <w:rFonts w:ascii="Arial" w:hAnsi="Arial" w:cs="Arial"/>
        <w:b/>
        <w:bCs/>
        <w:sz w:val="18"/>
      </w:rPr>
      <w:fldChar w:fldCharType="end"/>
    </w:r>
  </w:p>
  <w:p w14:paraId="6CB6B583" w14:textId="77777777" w:rsidR="00D136B2" w:rsidRPr="003030FC" w:rsidRDefault="00D136B2" w:rsidP="00FB501F">
    <w:pPr>
      <w:pStyle w:val="a3"/>
    </w:pPr>
  </w:p>
  <w:p w14:paraId="385E4E1D" w14:textId="77777777" w:rsidR="00D136B2" w:rsidRPr="00FB501F" w:rsidRDefault="00D136B2" w:rsidP="00FB50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1D391B"/>
    <w:multiLevelType w:val="hybridMultilevel"/>
    <w:tmpl w:val="A08238BC"/>
    <w:lvl w:ilvl="0" w:tplc="24509A9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637E4C"/>
    <w:multiLevelType w:val="hybridMultilevel"/>
    <w:tmpl w:val="16EA5B0A"/>
    <w:lvl w:ilvl="0" w:tplc="28EC41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FE0A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87CE3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F2BC0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AA28DB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23E70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2A7B5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D4938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1A92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4D5946"/>
    <w:multiLevelType w:val="hybridMultilevel"/>
    <w:tmpl w:val="24A8B016"/>
    <w:lvl w:ilvl="0" w:tplc="DCF0759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0949B38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7634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962CF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6C7B4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4284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28BBA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3427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2AA2E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064D6E"/>
    <w:multiLevelType w:val="hybridMultilevel"/>
    <w:tmpl w:val="C9DCA87E"/>
    <w:lvl w:ilvl="0" w:tplc="F91C5BEA">
      <w:start w:val="9"/>
      <w:numFmt w:val="bullet"/>
      <w:lvlText w:val="-"/>
      <w:lvlJc w:val="left"/>
      <w:pPr>
        <w:ind w:left="98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7" w15:restartNumberingAfterBreak="0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18A393A"/>
    <w:multiLevelType w:val="hybridMultilevel"/>
    <w:tmpl w:val="2D4AB86E"/>
    <w:lvl w:ilvl="0" w:tplc="B82E52EE">
      <w:start w:val="1"/>
      <w:numFmt w:val="bullet"/>
      <w:lvlText w:val="-"/>
      <w:lvlJc w:val="left"/>
      <w:pPr>
        <w:ind w:left="47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9" w15:restartNumberingAfterBreak="0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62F3CCE"/>
    <w:multiLevelType w:val="hybridMultilevel"/>
    <w:tmpl w:val="FB5EF280"/>
    <w:lvl w:ilvl="0" w:tplc="25185504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EF54BC9"/>
    <w:multiLevelType w:val="hybridMultilevel"/>
    <w:tmpl w:val="C88C4040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11"/>
  </w:num>
  <w:num w:numId="6">
    <w:abstractNumId w:val="3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8"/>
  </w:num>
  <w:num w:numId="13">
    <w:abstractNumId w:val="10"/>
  </w:num>
  <w:num w:numId="1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3">
    <w15:presenceInfo w15:providerId="None" w15:userId="user3"/>
  </w15:person>
  <w15:person w15:author="HW user">
    <w15:presenceInfo w15:providerId="None" w15:userId="HW user"/>
  </w15:person>
  <w15:person w15:author="user2">
    <w15:presenceInfo w15:providerId="None" w15:userId="user2"/>
  </w15:person>
  <w15:person w15:author="DCM">
    <w15:presenceInfo w15:providerId="None" w15:userId="DCM"/>
  </w15:person>
  <w15:person w15:author="Iskren Ianev">
    <w15:presenceInfo w15:providerId="AD" w15:userId="S-1-5-21-761564559-2098951478-1245595215-9652"/>
  </w15:person>
  <w15:person w15:author="user1">
    <w15:presenceInfo w15:providerId="None" w15:userId="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B3D"/>
    <w:rsid w:val="000067D0"/>
    <w:rsid w:val="000124D3"/>
    <w:rsid w:val="000136D9"/>
    <w:rsid w:val="00022B68"/>
    <w:rsid w:val="00023887"/>
    <w:rsid w:val="00027A26"/>
    <w:rsid w:val="00033397"/>
    <w:rsid w:val="00036CDB"/>
    <w:rsid w:val="00040095"/>
    <w:rsid w:val="00041B0F"/>
    <w:rsid w:val="0004304F"/>
    <w:rsid w:val="0005041D"/>
    <w:rsid w:val="000507F5"/>
    <w:rsid w:val="00051834"/>
    <w:rsid w:val="000519D4"/>
    <w:rsid w:val="00056548"/>
    <w:rsid w:val="00060664"/>
    <w:rsid w:val="0006154C"/>
    <w:rsid w:val="00061C72"/>
    <w:rsid w:val="000626B2"/>
    <w:rsid w:val="00063C3E"/>
    <w:rsid w:val="00063F11"/>
    <w:rsid w:val="00064F7F"/>
    <w:rsid w:val="00070F0D"/>
    <w:rsid w:val="000732BE"/>
    <w:rsid w:val="000732DB"/>
    <w:rsid w:val="00074819"/>
    <w:rsid w:val="00080512"/>
    <w:rsid w:val="00083494"/>
    <w:rsid w:val="00084F2C"/>
    <w:rsid w:val="0008599C"/>
    <w:rsid w:val="00085C18"/>
    <w:rsid w:val="00090CBD"/>
    <w:rsid w:val="00090FD3"/>
    <w:rsid w:val="00092051"/>
    <w:rsid w:val="000961A9"/>
    <w:rsid w:val="00097AF6"/>
    <w:rsid w:val="000A635B"/>
    <w:rsid w:val="000A6524"/>
    <w:rsid w:val="000B015E"/>
    <w:rsid w:val="000B0217"/>
    <w:rsid w:val="000B7BA3"/>
    <w:rsid w:val="000C2D8C"/>
    <w:rsid w:val="000C6411"/>
    <w:rsid w:val="000C67B2"/>
    <w:rsid w:val="000D0BDB"/>
    <w:rsid w:val="000D16E0"/>
    <w:rsid w:val="000D58AB"/>
    <w:rsid w:val="000E0177"/>
    <w:rsid w:val="000E0CFD"/>
    <w:rsid w:val="000E3762"/>
    <w:rsid w:val="000F10C1"/>
    <w:rsid w:val="000F2B8E"/>
    <w:rsid w:val="000F6AFE"/>
    <w:rsid w:val="000F6C9B"/>
    <w:rsid w:val="000F6FCD"/>
    <w:rsid w:val="00101388"/>
    <w:rsid w:val="00104976"/>
    <w:rsid w:val="001105EB"/>
    <w:rsid w:val="00111B5D"/>
    <w:rsid w:val="00113C57"/>
    <w:rsid w:val="00122506"/>
    <w:rsid w:val="001225BE"/>
    <w:rsid w:val="00123F82"/>
    <w:rsid w:val="00126236"/>
    <w:rsid w:val="00130DCC"/>
    <w:rsid w:val="00131683"/>
    <w:rsid w:val="0013295F"/>
    <w:rsid w:val="00140B36"/>
    <w:rsid w:val="001430FD"/>
    <w:rsid w:val="00143B73"/>
    <w:rsid w:val="00151B48"/>
    <w:rsid w:val="00154932"/>
    <w:rsid w:val="00157011"/>
    <w:rsid w:val="00160704"/>
    <w:rsid w:val="00166A72"/>
    <w:rsid w:val="00170C55"/>
    <w:rsid w:val="00174BC6"/>
    <w:rsid w:val="001819A6"/>
    <w:rsid w:val="0018344A"/>
    <w:rsid w:val="001865A9"/>
    <w:rsid w:val="00187C8A"/>
    <w:rsid w:val="00190913"/>
    <w:rsid w:val="00192289"/>
    <w:rsid w:val="001949B5"/>
    <w:rsid w:val="001962D5"/>
    <w:rsid w:val="00196726"/>
    <w:rsid w:val="00196CEB"/>
    <w:rsid w:val="001A455A"/>
    <w:rsid w:val="001A6E3F"/>
    <w:rsid w:val="001B0062"/>
    <w:rsid w:val="001B4072"/>
    <w:rsid w:val="001B541E"/>
    <w:rsid w:val="001B62C7"/>
    <w:rsid w:val="001C0F4B"/>
    <w:rsid w:val="001C1EB5"/>
    <w:rsid w:val="001C462E"/>
    <w:rsid w:val="001C5B12"/>
    <w:rsid w:val="001C65F7"/>
    <w:rsid w:val="001D5F80"/>
    <w:rsid w:val="001D7C06"/>
    <w:rsid w:val="001D7F37"/>
    <w:rsid w:val="001E13D2"/>
    <w:rsid w:val="001E2EA2"/>
    <w:rsid w:val="001E5380"/>
    <w:rsid w:val="001E7C41"/>
    <w:rsid w:val="001F168B"/>
    <w:rsid w:val="001F2108"/>
    <w:rsid w:val="001F36FD"/>
    <w:rsid w:val="001F4666"/>
    <w:rsid w:val="001F59DE"/>
    <w:rsid w:val="002002EA"/>
    <w:rsid w:val="00210B15"/>
    <w:rsid w:val="0021197A"/>
    <w:rsid w:val="00212729"/>
    <w:rsid w:val="00215C06"/>
    <w:rsid w:val="0021749C"/>
    <w:rsid w:val="002202E2"/>
    <w:rsid w:val="002210E6"/>
    <w:rsid w:val="00222932"/>
    <w:rsid w:val="00223772"/>
    <w:rsid w:val="00223C9B"/>
    <w:rsid w:val="002268C5"/>
    <w:rsid w:val="00227E11"/>
    <w:rsid w:val="0023023B"/>
    <w:rsid w:val="002347A2"/>
    <w:rsid w:val="002408B0"/>
    <w:rsid w:val="002443DA"/>
    <w:rsid w:val="0025037F"/>
    <w:rsid w:val="002539DE"/>
    <w:rsid w:val="002566E2"/>
    <w:rsid w:val="00256FA6"/>
    <w:rsid w:val="00261D31"/>
    <w:rsid w:val="00263D6A"/>
    <w:rsid w:val="0027113B"/>
    <w:rsid w:val="00272E9A"/>
    <w:rsid w:val="00273F9C"/>
    <w:rsid w:val="0028002A"/>
    <w:rsid w:val="0028108C"/>
    <w:rsid w:val="00283771"/>
    <w:rsid w:val="00283ADA"/>
    <w:rsid w:val="00283F28"/>
    <w:rsid w:val="00284625"/>
    <w:rsid w:val="002861E5"/>
    <w:rsid w:val="00286339"/>
    <w:rsid w:val="002872D3"/>
    <w:rsid w:val="00290119"/>
    <w:rsid w:val="002903F2"/>
    <w:rsid w:val="0029044C"/>
    <w:rsid w:val="00293B2D"/>
    <w:rsid w:val="00293BD9"/>
    <w:rsid w:val="002953D5"/>
    <w:rsid w:val="002A452B"/>
    <w:rsid w:val="002A52CB"/>
    <w:rsid w:val="002A6B19"/>
    <w:rsid w:val="002A6E1A"/>
    <w:rsid w:val="002B1806"/>
    <w:rsid w:val="002B2235"/>
    <w:rsid w:val="002B2EEA"/>
    <w:rsid w:val="002B319A"/>
    <w:rsid w:val="002B4351"/>
    <w:rsid w:val="002C098E"/>
    <w:rsid w:val="002C21C8"/>
    <w:rsid w:val="002D07C9"/>
    <w:rsid w:val="002D12F7"/>
    <w:rsid w:val="002D7C31"/>
    <w:rsid w:val="002E0159"/>
    <w:rsid w:val="002E306C"/>
    <w:rsid w:val="002E6203"/>
    <w:rsid w:val="002E6314"/>
    <w:rsid w:val="002F0ACE"/>
    <w:rsid w:val="002F6D03"/>
    <w:rsid w:val="002F7861"/>
    <w:rsid w:val="003021E8"/>
    <w:rsid w:val="00310D08"/>
    <w:rsid w:val="00314771"/>
    <w:rsid w:val="003150AA"/>
    <w:rsid w:val="003172DC"/>
    <w:rsid w:val="00317E54"/>
    <w:rsid w:val="0032091F"/>
    <w:rsid w:val="0032294B"/>
    <w:rsid w:val="0032637A"/>
    <w:rsid w:val="00326D46"/>
    <w:rsid w:val="00332222"/>
    <w:rsid w:val="0033402D"/>
    <w:rsid w:val="00335429"/>
    <w:rsid w:val="00341F97"/>
    <w:rsid w:val="0034530F"/>
    <w:rsid w:val="003505BF"/>
    <w:rsid w:val="0035088B"/>
    <w:rsid w:val="00350A91"/>
    <w:rsid w:val="003513AC"/>
    <w:rsid w:val="00352E43"/>
    <w:rsid w:val="00353130"/>
    <w:rsid w:val="003542DA"/>
    <w:rsid w:val="0035462D"/>
    <w:rsid w:val="00354EE7"/>
    <w:rsid w:val="00356B01"/>
    <w:rsid w:val="003604D6"/>
    <w:rsid w:val="00361BEC"/>
    <w:rsid w:val="00362438"/>
    <w:rsid w:val="00363070"/>
    <w:rsid w:val="00363854"/>
    <w:rsid w:val="003645B6"/>
    <w:rsid w:val="003706BA"/>
    <w:rsid w:val="003709F6"/>
    <w:rsid w:val="00373208"/>
    <w:rsid w:val="0037342F"/>
    <w:rsid w:val="00374380"/>
    <w:rsid w:val="00377C0C"/>
    <w:rsid w:val="00384D18"/>
    <w:rsid w:val="003861AA"/>
    <w:rsid w:val="0038735B"/>
    <w:rsid w:val="0039519D"/>
    <w:rsid w:val="003A08A4"/>
    <w:rsid w:val="003A11EC"/>
    <w:rsid w:val="003A2D8D"/>
    <w:rsid w:val="003A31B0"/>
    <w:rsid w:val="003A4FBD"/>
    <w:rsid w:val="003B111B"/>
    <w:rsid w:val="003B39E5"/>
    <w:rsid w:val="003B47DF"/>
    <w:rsid w:val="003C105E"/>
    <w:rsid w:val="003C1353"/>
    <w:rsid w:val="003C3971"/>
    <w:rsid w:val="003C4B75"/>
    <w:rsid w:val="003D35AC"/>
    <w:rsid w:val="003D3EB0"/>
    <w:rsid w:val="003D44AB"/>
    <w:rsid w:val="003D4F56"/>
    <w:rsid w:val="003D549F"/>
    <w:rsid w:val="003D7AAB"/>
    <w:rsid w:val="003F00A1"/>
    <w:rsid w:val="003F4ABB"/>
    <w:rsid w:val="0040104B"/>
    <w:rsid w:val="00401371"/>
    <w:rsid w:val="00403679"/>
    <w:rsid w:val="00404163"/>
    <w:rsid w:val="00405936"/>
    <w:rsid w:val="00405E3D"/>
    <w:rsid w:val="00407A2B"/>
    <w:rsid w:val="004107A0"/>
    <w:rsid w:val="00410E8F"/>
    <w:rsid w:val="004133B7"/>
    <w:rsid w:val="00420C49"/>
    <w:rsid w:val="00421D7F"/>
    <w:rsid w:val="004238B9"/>
    <w:rsid w:val="00424660"/>
    <w:rsid w:val="00430834"/>
    <w:rsid w:val="00435AF4"/>
    <w:rsid w:val="00450F2A"/>
    <w:rsid w:val="0045598F"/>
    <w:rsid w:val="004607DE"/>
    <w:rsid w:val="0046221C"/>
    <w:rsid w:val="00464C08"/>
    <w:rsid w:val="00465A14"/>
    <w:rsid w:val="004700D1"/>
    <w:rsid w:val="00471598"/>
    <w:rsid w:val="00472E34"/>
    <w:rsid w:val="00474D84"/>
    <w:rsid w:val="00480307"/>
    <w:rsid w:val="00482113"/>
    <w:rsid w:val="004837B4"/>
    <w:rsid w:val="0049103F"/>
    <w:rsid w:val="00494630"/>
    <w:rsid w:val="00496B24"/>
    <w:rsid w:val="00497607"/>
    <w:rsid w:val="004A139B"/>
    <w:rsid w:val="004A384A"/>
    <w:rsid w:val="004B0B13"/>
    <w:rsid w:val="004B1978"/>
    <w:rsid w:val="004B5ACC"/>
    <w:rsid w:val="004C4B33"/>
    <w:rsid w:val="004C63F9"/>
    <w:rsid w:val="004C6EAE"/>
    <w:rsid w:val="004D3578"/>
    <w:rsid w:val="004E0F42"/>
    <w:rsid w:val="004E1427"/>
    <w:rsid w:val="004E1DD7"/>
    <w:rsid w:val="004E213A"/>
    <w:rsid w:val="004E2399"/>
    <w:rsid w:val="004E2E8E"/>
    <w:rsid w:val="004E4C54"/>
    <w:rsid w:val="005014EF"/>
    <w:rsid w:val="00511EA1"/>
    <w:rsid w:val="00514848"/>
    <w:rsid w:val="00515326"/>
    <w:rsid w:val="00517327"/>
    <w:rsid w:val="005176EB"/>
    <w:rsid w:val="00517DFB"/>
    <w:rsid w:val="0052023C"/>
    <w:rsid w:val="005226A0"/>
    <w:rsid w:val="005226CC"/>
    <w:rsid w:val="00522AEC"/>
    <w:rsid w:val="005242A5"/>
    <w:rsid w:val="005270A3"/>
    <w:rsid w:val="0053129E"/>
    <w:rsid w:val="005321DF"/>
    <w:rsid w:val="005323D3"/>
    <w:rsid w:val="00532567"/>
    <w:rsid w:val="00533C5B"/>
    <w:rsid w:val="00535112"/>
    <w:rsid w:val="005372EE"/>
    <w:rsid w:val="005379E6"/>
    <w:rsid w:val="00540613"/>
    <w:rsid w:val="00543E6C"/>
    <w:rsid w:val="00546373"/>
    <w:rsid w:val="00546A72"/>
    <w:rsid w:val="00561D21"/>
    <w:rsid w:val="00565087"/>
    <w:rsid w:val="00565450"/>
    <w:rsid w:val="00565692"/>
    <w:rsid w:val="00565F90"/>
    <w:rsid w:val="005701D0"/>
    <w:rsid w:val="005736E3"/>
    <w:rsid w:val="00575B15"/>
    <w:rsid w:val="00575D8F"/>
    <w:rsid w:val="0058139F"/>
    <w:rsid w:val="0058242F"/>
    <w:rsid w:val="00583CA2"/>
    <w:rsid w:val="0058490F"/>
    <w:rsid w:val="00584E87"/>
    <w:rsid w:val="00586D69"/>
    <w:rsid w:val="005A385B"/>
    <w:rsid w:val="005A54ED"/>
    <w:rsid w:val="005A660D"/>
    <w:rsid w:val="005A66CF"/>
    <w:rsid w:val="005A673A"/>
    <w:rsid w:val="005A6942"/>
    <w:rsid w:val="005B173C"/>
    <w:rsid w:val="005B3D4E"/>
    <w:rsid w:val="005B40F9"/>
    <w:rsid w:val="005B495B"/>
    <w:rsid w:val="005B5431"/>
    <w:rsid w:val="005B60A8"/>
    <w:rsid w:val="005C238B"/>
    <w:rsid w:val="005C3705"/>
    <w:rsid w:val="005C528B"/>
    <w:rsid w:val="005D09DC"/>
    <w:rsid w:val="005D1D3C"/>
    <w:rsid w:val="005D2E01"/>
    <w:rsid w:val="005D514D"/>
    <w:rsid w:val="005E4581"/>
    <w:rsid w:val="005E47CC"/>
    <w:rsid w:val="005E4E17"/>
    <w:rsid w:val="005E512A"/>
    <w:rsid w:val="005E5DC2"/>
    <w:rsid w:val="005E605F"/>
    <w:rsid w:val="005E720F"/>
    <w:rsid w:val="005F2A24"/>
    <w:rsid w:val="005F60EA"/>
    <w:rsid w:val="00600704"/>
    <w:rsid w:val="00600BA9"/>
    <w:rsid w:val="00603D55"/>
    <w:rsid w:val="00606164"/>
    <w:rsid w:val="006074AD"/>
    <w:rsid w:val="00611740"/>
    <w:rsid w:val="00611BA2"/>
    <w:rsid w:val="00614849"/>
    <w:rsid w:val="00614FDF"/>
    <w:rsid w:val="00615B32"/>
    <w:rsid w:val="00616BF6"/>
    <w:rsid w:val="006212A4"/>
    <w:rsid w:val="0062310A"/>
    <w:rsid w:val="00631C03"/>
    <w:rsid w:val="006326D9"/>
    <w:rsid w:val="00637099"/>
    <w:rsid w:val="00640BE1"/>
    <w:rsid w:val="0064204D"/>
    <w:rsid w:val="006421FA"/>
    <w:rsid w:val="00642DE7"/>
    <w:rsid w:val="006440B3"/>
    <w:rsid w:val="00644B92"/>
    <w:rsid w:val="00651364"/>
    <w:rsid w:val="00652339"/>
    <w:rsid w:val="006550F6"/>
    <w:rsid w:val="00664B4D"/>
    <w:rsid w:val="006661A9"/>
    <w:rsid w:val="006679A2"/>
    <w:rsid w:val="00671C15"/>
    <w:rsid w:val="00673807"/>
    <w:rsid w:val="00683394"/>
    <w:rsid w:val="006834C3"/>
    <w:rsid w:val="00687E49"/>
    <w:rsid w:val="00690198"/>
    <w:rsid w:val="00691962"/>
    <w:rsid w:val="00693D92"/>
    <w:rsid w:val="0069556A"/>
    <w:rsid w:val="00696985"/>
    <w:rsid w:val="00696E72"/>
    <w:rsid w:val="006A0715"/>
    <w:rsid w:val="006A16E0"/>
    <w:rsid w:val="006A7B1A"/>
    <w:rsid w:val="006B263E"/>
    <w:rsid w:val="006B26CE"/>
    <w:rsid w:val="006B3226"/>
    <w:rsid w:val="006B4010"/>
    <w:rsid w:val="006B45DA"/>
    <w:rsid w:val="006B69C8"/>
    <w:rsid w:val="006B70DE"/>
    <w:rsid w:val="006C0E07"/>
    <w:rsid w:val="006C1563"/>
    <w:rsid w:val="006C59BC"/>
    <w:rsid w:val="006C5DBE"/>
    <w:rsid w:val="006C6080"/>
    <w:rsid w:val="006D111D"/>
    <w:rsid w:val="006D42D3"/>
    <w:rsid w:val="006D7531"/>
    <w:rsid w:val="006D79DD"/>
    <w:rsid w:val="006E0E07"/>
    <w:rsid w:val="006E299E"/>
    <w:rsid w:val="006E3638"/>
    <w:rsid w:val="006E590E"/>
    <w:rsid w:val="006E5C69"/>
    <w:rsid w:val="006E6479"/>
    <w:rsid w:val="006E6D8C"/>
    <w:rsid w:val="006F0AE4"/>
    <w:rsid w:val="006F484A"/>
    <w:rsid w:val="006F4E92"/>
    <w:rsid w:val="006F64A6"/>
    <w:rsid w:val="006F7841"/>
    <w:rsid w:val="007003DD"/>
    <w:rsid w:val="00700EFF"/>
    <w:rsid w:val="00701C8B"/>
    <w:rsid w:val="00705309"/>
    <w:rsid w:val="0071335F"/>
    <w:rsid w:val="00713D46"/>
    <w:rsid w:val="007145E6"/>
    <w:rsid w:val="00714836"/>
    <w:rsid w:val="00715207"/>
    <w:rsid w:val="00715B77"/>
    <w:rsid w:val="00720454"/>
    <w:rsid w:val="00721820"/>
    <w:rsid w:val="00725EC1"/>
    <w:rsid w:val="00727311"/>
    <w:rsid w:val="007306F2"/>
    <w:rsid w:val="00732A4B"/>
    <w:rsid w:val="00734A5B"/>
    <w:rsid w:val="007358CB"/>
    <w:rsid w:val="00735DAC"/>
    <w:rsid w:val="00744781"/>
    <w:rsid w:val="00744E76"/>
    <w:rsid w:val="00747456"/>
    <w:rsid w:val="00752F39"/>
    <w:rsid w:val="00753559"/>
    <w:rsid w:val="0075485D"/>
    <w:rsid w:val="00755FCC"/>
    <w:rsid w:val="007562B5"/>
    <w:rsid w:val="00764379"/>
    <w:rsid w:val="00767B73"/>
    <w:rsid w:val="00770324"/>
    <w:rsid w:val="00773C41"/>
    <w:rsid w:val="00776A4F"/>
    <w:rsid w:val="00777D7A"/>
    <w:rsid w:val="00780E31"/>
    <w:rsid w:val="00781F0F"/>
    <w:rsid w:val="007828E3"/>
    <w:rsid w:val="00787005"/>
    <w:rsid w:val="007933CC"/>
    <w:rsid w:val="00795464"/>
    <w:rsid w:val="007A0082"/>
    <w:rsid w:val="007A417C"/>
    <w:rsid w:val="007A5232"/>
    <w:rsid w:val="007B2E57"/>
    <w:rsid w:val="007B44AA"/>
    <w:rsid w:val="007B558A"/>
    <w:rsid w:val="007B5D75"/>
    <w:rsid w:val="007B6214"/>
    <w:rsid w:val="007C22D0"/>
    <w:rsid w:val="007C3D1F"/>
    <w:rsid w:val="007C6ACD"/>
    <w:rsid w:val="007D194D"/>
    <w:rsid w:val="007D213F"/>
    <w:rsid w:val="007D21A2"/>
    <w:rsid w:val="007D3ABB"/>
    <w:rsid w:val="007E041E"/>
    <w:rsid w:val="007E0451"/>
    <w:rsid w:val="007E0E91"/>
    <w:rsid w:val="007E13DD"/>
    <w:rsid w:val="007E340B"/>
    <w:rsid w:val="007E5089"/>
    <w:rsid w:val="007F1C8A"/>
    <w:rsid w:val="007F2058"/>
    <w:rsid w:val="007F5D0F"/>
    <w:rsid w:val="007F6A3B"/>
    <w:rsid w:val="008028A4"/>
    <w:rsid w:val="008037A5"/>
    <w:rsid w:val="0080464B"/>
    <w:rsid w:val="00804EA4"/>
    <w:rsid w:val="00806374"/>
    <w:rsid w:val="00810DCD"/>
    <w:rsid w:val="00812D2E"/>
    <w:rsid w:val="00814D69"/>
    <w:rsid w:val="00815677"/>
    <w:rsid w:val="00822055"/>
    <w:rsid w:val="00822D25"/>
    <w:rsid w:val="00822E55"/>
    <w:rsid w:val="0082473C"/>
    <w:rsid w:val="00831E59"/>
    <w:rsid w:val="0083212D"/>
    <w:rsid w:val="008405A4"/>
    <w:rsid w:val="008405E0"/>
    <w:rsid w:val="008426B8"/>
    <w:rsid w:val="00843D0D"/>
    <w:rsid w:val="008441A5"/>
    <w:rsid w:val="0084636C"/>
    <w:rsid w:val="008477F9"/>
    <w:rsid w:val="0085388F"/>
    <w:rsid w:val="008572A6"/>
    <w:rsid w:val="008647EB"/>
    <w:rsid w:val="00864895"/>
    <w:rsid w:val="00865034"/>
    <w:rsid w:val="008658AE"/>
    <w:rsid w:val="008661F8"/>
    <w:rsid w:val="008670A2"/>
    <w:rsid w:val="00867AE0"/>
    <w:rsid w:val="00870947"/>
    <w:rsid w:val="00873116"/>
    <w:rsid w:val="00874FF1"/>
    <w:rsid w:val="00875EC4"/>
    <w:rsid w:val="008761A5"/>
    <w:rsid w:val="008768CA"/>
    <w:rsid w:val="008849E5"/>
    <w:rsid w:val="008952D4"/>
    <w:rsid w:val="00895408"/>
    <w:rsid w:val="008955A8"/>
    <w:rsid w:val="008A308A"/>
    <w:rsid w:val="008A4614"/>
    <w:rsid w:val="008A56CB"/>
    <w:rsid w:val="008B51AE"/>
    <w:rsid w:val="008B5856"/>
    <w:rsid w:val="008B5963"/>
    <w:rsid w:val="008B7323"/>
    <w:rsid w:val="008C2D6F"/>
    <w:rsid w:val="008D0BCE"/>
    <w:rsid w:val="008E14AE"/>
    <w:rsid w:val="008E51BE"/>
    <w:rsid w:val="008E5F56"/>
    <w:rsid w:val="008E7EF8"/>
    <w:rsid w:val="008F1E38"/>
    <w:rsid w:val="008F2B37"/>
    <w:rsid w:val="008F5749"/>
    <w:rsid w:val="008F7F2C"/>
    <w:rsid w:val="009021F1"/>
    <w:rsid w:val="0090271F"/>
    <w:rsid w:val="00902E23"/>
    <w:rsid w:val="00904AE1"/>
    <w:rsid w:val="00905136"/>
    <w:rsid w:val="0091276C"/>
    <w:rsid w:val="009209B6"/>
    <w:rsid w:val="00920B36"/>
    <w:rsid w:val="00921CB5"/>
    <w:rsid w:val="00922FA4"/>
    <w:rsid w:val="009241F7"/>
    <w:rsid w:val="00925C98"/>
    <w:rsid w:val="009271F9"/>
    <w:rsid w:val="00931312"/>
    <w:rsid w:val="00932811"/>
    <w:rsid w:val="009338CD"/>
    <w:rsid w:val="009365DD"/>
    <w:rsid w:val="009379C7"/>
    <w:rsid w:val="00942EC2"/>
    <w:rsid w:val="0094345E"/>
    <w:rsid w:val="00944ED1"/>
    <w:rsid w:val="00945BAF"/>
    <w:rsid w:val="009508E6"/>
    <w:rsid w:val="00952978"/>
    <w:rsid w:val="0095417A"/>
    <w:rsid w:val="0095545F"/>
    <w:rsid w:val="00960025"/>
    <w:rsid w:val="009617A3"/>
    <w:rsid w:val="00962001"/>
    <w:rsid w:val="00963934"/>
    <w:rsid w:val="00963DC6"/>
    <w:rsid w:val="009655EE"/>
    <w:rsid w:val="00965BD6"/>
    <w:rsid w:val="00971C34"/>
    <w:rsid w:val="00973DFC"/>
    <w:rsid w:val="00977405"/>
    <w:rsid w:val="009803D9"/>
    <w:rsid w:val="00981478"/>
    <w:rsid w:val="00982BAD"/>
    <w:rsid w:val="00985797"/>
    <w:rsid w:val="009867E4"/>
    <w:rsid w:val="009876A4"/>
    <w:rsid w:val="00987944"/>
    <w:rsid w:val="0099066A"/>
    <w:rsid w:val="0099076F"/>
    <w:rsid w:val="0099220E"/>
    <w:rsid w:val="00992779"/>
    <w:rsid w:val="009960AD"/>
    <w:rsid w:val="009970C2"/>
    <w:rsid w:val="009A3136"/>
    <w:rsid w:val="009B21A6"/>
    <w:rsid w:val="009B7A40"/>
    <w:rsid w:val="009B7DAD"/>
    <w:rsid w:val="009C075D"/>
    <w:rsid w:val="009C21A8"/>
    <w:rsid w:val="009C541B"/>
    <w:rsid w:val="009D3361"/>
    <w:rsid w:val="009D75D8"/>
    <w:rsid w:val="009D76DA"/>
    <w:rsid w:val="009F1C4E"/>
    <w:rsid w:val="009F2895"/>
    <w:rsid w:val="009F37B7"/>
    <w:rsid w:val="009F58AF"/>
    <w:rsid w:val="00A019C8"/>
    <w:rsid w:val="00A03164"/>
    <w:rsid w:val="00A03DD7"/>
    <w:rsid w:val="00A07D44"/>
    <w:rsid w:val="00A10F02"/>
    <w:rsid w:val="00A15B63"/>
    <w:rsid w:val="00A164B4"/>
    <w:rsid w:val="00A17522"/>
    <w:rsid w:val="00A2268A"/>
    <w:rsid w:val="00A24B9F"/>
    <w:rsid w:val="00A26C43"/>
    <w:rsid w:val="00A317B4"/>
    <w:rsid w:val="00A31EB7"/>
    <w:rsid w:val="00A37263"/>
    <w:rsid w:val="00A37EC5"/>
    <w:rsid w:val="00A4341F"/>
    <w:rsid w:val="00A448C8"/>
    <w:rsid w:val="00A50171"/>
    <w:rsid w:val="00A53724"/>
    <w:rsid w:val="00A5392C"/>
    <w:rsid w:val="00A605F8"/>
    <w:rsid w:val="00A608BC"/>
    <w:rsid w:val="00A629D8"/>
    <w:rsid w:val="00A66820"/>
    <w:rsid w:val="00A71FF9"/>
    <w:rsid w:val="00A73384"/>
    <w:rsid w:val="00A738CF"/>
    <w:rsid w:val="00A7399F"/>
    <w:rsid w:val="00A755CD"/>
    <w:rsid w:val="00A7649A"/>
    <w:rsid w:val="00A77A95"/>
    <w:rsid w:val="00A807B5"/>
    <w:rsid w:val="00A807E6"/>
    <w:rsid w:val="00A81435"/>
    <w:rsid w:val="00A82346"/>
    <w:rsid w:val="00A82413"/>
    <w:rsid w:val="00A84AD0"/>
    <w:rsid w:val="00A944C6"/>
    <w:rsid w:val="00A94F94"/>
    <w:rsid w:val="00A95CA1"/>
    <w:rsid w:val="00A966B3"/>
    <w:rsid w:val="00AA1177"/>
    <w:rsid w:val="00AA1D4F"/>
    <w:rsid w:val="00AA2C3C"/>
    <w:rsid w:val="00AB0837"/>
    <w:rsid w:val="00AB1EF7"/>
    <w:rsid w:val="00AB5E12"/>
    <w:rsid w:val="00AC0E71"/>
    <w:rsid w:val="00AC11ED"/>
    <w:rsid w:val="00AC1B17"/>
    <w:rsid w:val="00AC203A"/>
    <w:rsid w:val="00AC73A6"/>
    <w:rsid w:val="00AD04EC"/>
    <w:rsid w:val="00AD3C51"/>
    <w:rsid w:val="00AD43EF"/>
    <w:rsid w:val="00AD5E83"/>
    <w:rsid w:val="00AD5F21"/>
    <w:rsid w:val="00AD6D38"/>
    <w:rsid w:val="00AD719D"/>
    <w:rsid w:val="00AE1A1D"/>
    <w:rsid w:val="00AE4D2D"/>
    <w:rsid w:val="00AE5C01"/>
    <w:rsid w:val="00AF064E"/>
    <w:rsid w:val="00AF5890"/>
    <w:rsid w:val="00AF646F"/>
    <w:rsid w:val="00B00F86"/>
    <w:rsid w:val="00B01AB4"/>
    <w:rsid w:val="00B028A5"/>
    <w:rsid w:val="00B03C96"/>
    <w:rsid w:val="00B04AEB"/>
    <w:rsid w:val="00B04D5A"/>
    <w:rsid w:val="00B05356"/>
    <w:rsid w:val="00B07316"/>
    <w:rsid w:val="00B121B4"/>
    <w:rsid w:val="00B12268"/>
    <w:rsid w:val="00B13416"/>
    <w:rsid w:val="00B15449"/>
    <w:rsid w:val="00B16E64"/>
    <w:rsid w:val="00B23CB5"/>
    <w:rsid w:val="00B247B4"/>
    <w:rsid w:val="00B25B88"/>
    <w:rsid w:val="00B2757E"/>
    <w:rsid w:val="00B33B55"/>
    <w:rsid w:val="00B367BB"/>
    <w:rsid w:val="00B371A3"/>
    <w:rsid w:val="00B410C4"/>
    <w:rsid w:val="00B43AD4"/>
    <w:rsid w:val="00B459F4"/>
    <w:rsid w:val="00B54DF6"/>
    <w:rsid w:val="00B60648"/>
    <w:rsid w:val="00B63EFB"/>
    <w:rsid w:val="00B64348"/>
    <w:rsid w:val="00B65523"/>
    <w:rsid w:val="00B660B0"/>
    <w:rsid w:val="00B667E5"/>
    <w:rsid w:val="00B66D15"/>
    <w:rsid w:val="00B66D1B"/>
    <w:rsid w:val="00B74795"/>
    <w:rsid w:val="00B75C03"/>
    <w:rsid w:val="00B814FC"/>
    <w:rsid w:val="00B857CE"/>
    <w:rsid w:val="00B8754F"/>
    <w:rsid w:val="00B87DE6"/>
    <w:rsid w:val="00B87FF6"/>
    <w:rsid w:val="00B94DA3"/>
    <w:rsid w:val="00B9618C"/>
    <w:rsid w:val="00B9761F"/>
    <w:rsid w:val="00BA12FD"/>
    <w:rsid w:val="00BA5CA3"/>
    <w:rsid w:val="00BA713C"/>
    <w:rsid w:val="00BB0BC7"/>
    <w:rsid w:val="00BB2770"/>
    <w:rsid w:val="00BB2BF7"/>
    <w:rsid w:val="00BC0F7D"/>
    <w:rsid w:val="00BC3CCD"/>
    <w:rsid w:val="00BC6699"/>
    <w:rsid w:val="00BC6A03"/>
    <w:rsid w:val="00BD2DD7"/>
    <w:rsid w:val="00BD40B4"/>
    <w:rsid w:val="00BD76D6"/>
    <w:rsid w:val="00BE57D2"/>
    <w:rsid w:val="00BF2F59"/>
    <w:rsid w:val="00BF68E2"/>
    <w:rsid w:val="00BF7496"/>
    <w:rsid w:val="00C02E18"/>
    <w:rsid w:val="00C14D5A"/>
    <w:rsid w:val="00C1503E"/>
    <w:rsid w:val="00C177CE"/>
    <w:rsid w:val="00C17ADB"/>
    <w:rsid w:val="00C258FA"/>
    <w:rsid w:val="00C33079"/>
    <w:rsid w:val="00C3430B"/>
    <w:rsid w:val="00C37DDC"/>
    <w:rsid w:val="00C458E8"/>
    <w:rsid w:val="00C522E7"/>
    <w:rsid w:val="00C55B25"/>
    <w:rsid w:val="00C563B9"/>
    <w:rsid w:val="00C568FE"/>
    <w:rsid w:val="00C56FF6"/>
    <w:rsid w:val="00C63BCE"/>
    <w:rsid w:val="00C659CF"/>
    <w:rsid w:val="00C72175"/>
    <w:rsid w:val="00C72833"/>
    <w:rsid w:val="00C75231"/>
    <w:rsid w:val="00C756BD"/>
    <w:rsid w:val="00C8084B"/>
    <w:rsid w:val="00C80FF5"/>
    <w:rsid w:val="00C8295C"/>
    <w:rsid w:val="00C83D42"/>
    <w:rsid w:val="00C84481"/>
    <w:rsid w:val="00C859BE"/>
    <w:rsid w:val="00C9208B"/>
    <w:rsid w:val="00C92434"/>
    <w:rsid w:val="00C92673"/>
    <w:rsid w:val="00C92D5A"/>
    <w:rsid w:val="00C93F40"/>
    <w:rsid w:val="00C94481"/>
    <w:rsid w:val="00CA0226"/>
    <w:rsid w:val="00CA10C8"/>
    <w:rsid w:val="00CA3445"/>
    <w:rsid w:val="00CA3D0C"/>
    <w:rsid w:val="00CA414D"/>
    <w:rsid w:val="00CA5786"/>
    <w:rsid w:val="00CA6D54"/>
    <w:rsid w:val="00CB000B"/>
    <w:rsid w:val="00CB00A8"/>
    <w:rsid w:val="00CB0870"/>
    <w:rsid w:val="00CB0EE5"/>
    <w:rsid w:val="00CB49E8"/>
    <w:rsid w:val="00CB7B2B"/>
    <w:rsid w:val="00CC5692"/>
    <w:rsid w:val="00CC5E1A"/>
    <w:rsid w:val="00CD4265"/>
    <w:rsid w:val="00CD4A59"/>
    <w:rsid w:val="00CE0842"/>
    <w:rsid w:val="00CE3545"/>
    <w:rsid w:val="00CE3E3E"/>
    <w:rsid w:val="00CE5275"/>
    <w:rsid w:val="00CF014F"/>
    <w:rsid w:val="00CF2CA8"/>
    <w:rsid w:val="00CF430A"/>
    <w:rsid w:val="00D04158"/>
    <w:rsid w:val="00D05505"/>
    <w:rsid w:val="00D059F8"/>
    <w:rsid w:val="00D07799"/>
    <w:rsid w:val="00D13121"/>
    <w:rsid w:val="00D136B2"/>
    <w:rsid w:val="00D140B4"/>
    <w:rsid w:val="00D15870"/>
    <w:rsid w:val="00D20232"/>
    <w:rsid w:val="00D227A3"/>
    <w:rsid w:val="00D22A75"/>
    <w:rsid w:val="00D230AF"/>
    <w:rsid w:val="00D231D9"/>
    <w:rsid w:val="00D2447C"/>
    <w:rsid w:val="00D24E1B"/>
    <w:rsid w:val="00D24E60"/>
    <w:rsid w:val="00D42D93"/>
    <w:rsid w:val="00D47527"/>
    <w:rsid w:val="00D53208"/>
    <w:rsid w:val="00D55E8B"/>
    <w:rsid w:val="00D55F88"/>
    <w:rsid w:val="00D61312"/>
    <w:rsid w:val="00D65107"/>
    <w:rsid w:val="00D66515"/>
    <w:rsid w:val="00D738D6"/>
    <w:rsid w:val="00D755EB"/>
    <w:rsid w:val="00D81314"/>
    <w:rsid w:val="00D86FEA"/>
    <w:rsid w:val="00D87E00"/>
    <w:rsid w:val="00D9134D"/>
    <w:rsid w:val="00D92EE9"/>
    <w:rsid w:val="00D960C9"/>
    <w:rsid w:val="00D964D1"/>
    <w:rsid w:val="00D9664F"/>
    <w:rsid w:val="00DA0151"/>
    <w:rsid w:val="00DA189C"/>
    <w:rsid w:val="00DA50E9"/>
    <w:rsid w:val="00DA7A03"/>
    <w:rsid w:val="00DA7E49"/>
    <w:rsid w:val="00DB1818"/>
    <w:rsid w:val="00DB32A0"/>
    <w:rsid w:val="00DB38E6"/>
    <w:rsid w:val="00DB4A00"/>
    <w:rsid w:val="00DC02A4"/>
    <w:rsid w:val="00DC24F6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A73"/>
    <w:rsid w:val="00DE3A02"/>
    <w:rsid w:val="00DE5E93"/>
    <w:rsid w:val="00DE6F87"/>
    <w:rsid w:val="00DF2B1F"/>
    <w:rsid w:val="00DF47CE"/>
    <w:rsid w:val="00DF4A35"/>
    <w:rsid w:val="00DF6082"/>
    <w:rsid w:val="00DF62CD"/>
    <w:rsid w:val="00E02101"/>
    <w:rsid w:val="00E05EC9"/>
    <w:rsid w:val="00E05FB9"/>
    <w:rsid w:val="00E17F40"/>
    <w:rsid w:val="00E24B02"/>
    <w:rsid w:val="00E317E1"/>
    <w:rsid w:val="00E319E6"/>
    <w:rsid w:val="00E37A94"/>
    <w:rsid w:val="00E42CD3"/>
    <w:rsid w:val="00E44406"/>
    <w:rsid w:val="00E50D85"/>
    <w:rsid w:val="00E51264"/>
    <w:rsid w:val="00E57210"/>
    <w:rsid w:val="00E60BD7"/>
    <w:rsid w:val="00E657FC"/>
    <w:rsid w:val="00E70039"/>
    <w:rsid w:val="00E7136C"/>
    <w:rsid w:val="00E77645"/>
    <w:rsid w:val="00E80B7D"/>
    <w:rsid w:val="00E81E80"/>
    <w:rsid w:val="00E8225D"/>
    <w:rsid w:val="00E82DC6"/>
    <w:rsid w:val="00E853AF"/>
    <w:rsid w:val="00E868E1"/>
    <w:rsid w:val="00E92932"/>
    <w:rsid w:val="00E953CF"/>
    <w:rsid w:val="00E95C6B"/>
    <w:rsid w:val="00EA3DE8"/>
    <w:rsid w:val="00EA447A"/>
    <w:rsid w:val="00EA72C5"/>
    <w:rsid w:val="00EB02C8"/>
    <w:rsid w:val="00EB4A50"/>
    <w:rsid w:val="00EB6F25"/>
    <w:rsid w:val="00EB6F94"/>
    <w:rsid w:val="00EC4A25"/>
    <w:rsid w:val="00EC6019"/>
    <w:rsid w:val="00EC6B3C"/>
    <w:rsid w:val="00ED1E54"/>
    <w:rsid w:val="00ED29B6"/>
    <w:rsid w:val="00ED682E"/>
    <w:rsid w:val="00ED7C58"/>
    <w:rsid w:val="00EE044E"/>
    <w:rsid w:val="00EE09AF"/>
    <w:rsid w:val="00EE651E"/>
    <w:rsid w:val="00EE6886"/>
    <w:rsid w:val="00EF03B6"/>
    <w:rsid w:val="00EF0E17"/>
    <w:rsid w:val="00EF4087"/>
    <w:rsid w:val="00EF6582"/>
    <w:rsid w:val="00F00678"/>
    <w:rsid w:val="00F01A8E"/>
    <w:rsid w:val="00F025A2"/>
    <w:rsid w:val="00F02C0D"/>
    <w:rsid w:val="00F03918"/>
    <w:rsid w:val="00F04712"/>
    <w:rsid w:val="00F1136D"/>
    <w:rsid w:val="00F15402"/>
    <w:rsid w:val="00F15A36"/>
    <w:rsid w:val="00F1648D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5078E"/>
    <w:rsid w:val="00F54848"/>
    <w:rsid w:val="00F6035B"/>
    <w:rsid w:val="00F60828"/>
    <w:rsid w:val="00F6367D"/>
    <w:rsid w:val="00F653B8"/>
    <w:rsid w:val="00F7405D"/>
    <w:rsid w:val="00F7559D"/>
    <w:rsid w:val="00F82943"/>
    <w:rsid w:val="00F853C7"/>
    <w:rsid w:val="00F85632"/>
    <w:rsid w:val="00F86530"/>
    <w:rsid w:val="00F90292"/>
    <w:rsid w:val="00F903DD"/>
    <w:rsid w:val="00F907FE"/>
    <w:rsid w:val="00F91950"/>
    <w:rsid w:val="00F930D2"/>
    <w:rsid w:val="00F931E7"/>
    <w:rsid w:val="00F96887"/>
    <w:rsid w:val="00FA1266"/>
    <w:rsid w:val="00FA2EE4"/>
    <w:rsid w:val="00FA4BB8"/>
    <w:rsid w:val="00FB0A85"/>
    <w:rsid w:val="00FB218B"/>
    <w:rsid w:val="00FB501F"/>
    <w:rsid w:val="00FC0363"/>
    <w:rsid w:val="00FC0C60"/>
    <w:rsid w:val="00FC1192"/>
    <w:rsid w:val="00FC2924"/>
    <w:rsid w:val="00FC3ABC"/>
    <w:rsid w:val="00FC6C38"/>
    <w:rsid w:val="00FC7564"/>
    <w:rsid w:val="00FD10F2"/>
    <w:rsid w:val="00FD24B6"/>
    <w:rsid w:val="00FD2565"/>
    <w:rsid w:val="00FD3EED"/>
    <w:rsid w:val="00FD6B37"/>
    <w:rsid w:val="00FE1D77"/>
    <w:rsid w:val="00FE3E62"/>
    <w:rsid w:val="00FE6751"/>
    <w:rsid w:val="00FE68E5"/>
    <w:rsid w:val="00FE7DC9"/>
    <w:rsid w:val="00FF27E9"/>
    <w:rsid w:val="00FF295C"/>
    <w:rsid w:val="00FF2C65"/>
    <w:rsid w:val="00FF3F6C"/>
    <w:rsid w:val="00FF5233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2857F4"/>
  <w15:docId w15:val="{18AD18B5-BB50-43FC-B827-F06ED8A1B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character" w:styleId="ac">
    <w:name w:val="Hyperlink"/>
    <w:basedOn w:val="a0"/>
    <w:unhideWhenUsed/>
    <w:rsid w:val="001C1EB5"/>
    <w:rPr>
      <w:color w:val="0563C1" w:themeColor="hyperlink"/>
      <w:u w:val="single"/>
    </w:rPr>
  </w:style>
  <w:style w:type="character" w:styleId="ad">
    <w:name w:val="FollowedHyperlink"/>
    <w:basedOn w:val="a0"/>
    <w:semiHidden/>
    <w:unhideWhenUsed/>
    <w:rsid w:val="001C1EB5"/>
    <w:rPr>
      <w:color w:val="954F72" w:themeColor="followedHyperlink"/>
      <w:u w:val="single"/>
    </w:rPr>
  </w:style>
  <w:style w:type="paragraph" w:styleId="ae">
    <w:name w:val="Revision"/>
    <w:hidden/>
    <w:uiPriority w:val="99"/>
    <w:semiHidden/>
    <w:rsid w:val="00DC02A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29533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6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9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31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96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87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61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21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124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7582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515273">
                                          <w:marLeft w:val="75"/>
                                          <w:marRight w:val="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4145072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097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4051261">
                                                      <w:marLeft w:val="195"/>
                                                      <w:marRight w:val="19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77909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72006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67498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88203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09918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40163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42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80154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485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ABFB7-7B09-46DD-A686-C94D2D671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1805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user3</cp:lastModifiedBy>
  <cp:revision>18</cp:revision>
  <dcterms:created xsi:type="dcterms:W3CDTF">2020-01-16T02:28:00Z</dcterms:created>
  <dcterms:modified xsi:type="dcterms:W3CDTF">2020-01-16T14:55:00Z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(3)ClaUkkP5YknFA7PEI2n/9XQSM2FHCzRUnG0IWajS7msbCU3KKpNMKdUUoLe9kMjruzFd7nRm
15XWGfaPHgOK+eBlsuwOKVykt5/WcU2/0cK+cNPU3kmQu4VTq9y5Nksz7sEyQ/Nj4S8DdoQv
YsApvHoczdShasGkdFM+Hkxio55ZwB/p5PqoQ0+gld29tmyJIbtyZEIhmMRvOgxqQTqLHax1
VeGUsD0PMfv07ltVmd</vt:lpwstr>
  </property>
  <property fmtid="{D5CDD505-2E9C-101B-9397-08002B2CF9AE}" pid="3" name="_2015_ms_pID_7253431">
    <vt:lpwstr>bNFkjfmPVl0VCp4ubeYD6TPRmES2TRXgSrl4eMs/Hr6NQlHx55nOgS
i0gcGadJ+WnNUy6GKejqSXHkvEJFrgkMHDLM4QD/mrW+Q/RCTOVxv3GUbCq9jY+tLUIxYnCt
5cXEv1xwCsUY8BIyRaSkrbR3jrPg6rlN2ehu+4N+UrGG2Mmr4pt7yDcgJFuLWeWqvNx/aH8t
kIneHZCtv0nIhuo14Mx9CfUSU22DUCvkBk+P</vt:lpwstr>
  </property>
  <property fmtid="{D5CDD505-2E9C-101B-9397-08002B2CF9AE}" pid="4" name="_2015_ms_pID_7253432">
    <vt:lpwstr>6Q==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1579181704</vt:lpwstr>
  </property>
</Properties>
</file>